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8380B" w14:textId="77777777" w:rsidR="00BB3A10" w:rsidRDefault="00550765" w:rsidP="00A833A5">
      <w:pPr>
        <w:pStyle w:val="CRCoverPage"/>
        <w:tabs>
          <w:tab w:val="right" w:pos="9639"/>
        </w:tabs>
        <w:spacing w:after="0"/>
        <w:rPr>
          <w:b/>
          <w:i/>
          <w:noProof/>
          <w:sz w:val="28"/>
        </w:rPr>
      </w:pPr>
      <w:r w:rsidRPr="00EC0D4B">
        <w:rPr>
          <w:b/>
          <w:noProof/>
          <w:sz w:val="24"/>
        </w:rPr>
        <w:t>3GPP TSG-SA3 Meeting #110</w:t>
      </w:r>
      <w:r w:rsidRPr="00EC0D4B">
        <w:rPr>
          <w:b/>
          <w:i/>
          <w:noProof/>
          <w:sz w:val="24"/>
        </w:rPr>
        <w:t xml:space="preserve"> </w:t>
      </w:r>
      <w:r w:rsidRPr="00EC0D4B">
        <w:rPr>
          <w:b/>
          <w:i/>
          <w:noProof/>
          <w:sz w:val="28"/>
        </w:rPr>
        <w:tab/>
      </w:r>
      <w:r w:rsidR="00A833A5">
        <w:rPr>
          <w:rFonts w:cs="Arial"/>
          <w:b/>
          <w:bCs/>
          <w:color w:val="808080"/>
          <w:sz w:val="26"/>
          <w:szCs w:val="26"/>
        </w:rPr>
        <w:t>S3-231353</w:t>
      </w:r>
    </w:p>
    <w:p w14:paraId="7CB45193" w14:textId="46697347" w:rsidR="001E41F3" w:rsidRPr="00EC0D4B" w:rsidRDefault="00550765" w:rsidP="00A833A5">
      <w:pPr>
        <w:pStyle w:val="CRCoverPage"/>
        <w:tabs>
          <w:tab w:val="right" w:pos="9639"/>
        </w:tabs>
        <w:spacing w:after="0"/>
        <w:rPr>
          <w:b/>
          <w:bCs/>
          <w:noProof/>
          <w:sz w:val="24"/>
        </w:rPr>
      </w:pPr>
      <w:r w:rsidRPr="00EC0D4B">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0D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C0D4B" w:rsidRDefault="00305409" w:rsidP="00E34898">
            <w:pPr>
              <w:pStyle w:val="CRCoverPage"/>
              <w:spacing w:after="0"/>
              <w:jc w:val="right"/>
              <w:rPr>
                <w:i/>
                <w:noProof/>
              </w:rPr>
            </w:pPr>
            <w:r w:rsidRPr="00EC0D4B">
              <w:rPr>
                <w:i/>
                <w:noProof/>
                <w:sz w:val="14"/>
              </w:rPr>
              <w:t>CR-Form-v</w:t>
            </w:r>
            <w:r w:rsidR="008863B9" w:rsidRPr="00EC0D4B">
              <w:rPr>
                <w:i/>
                <w:noProof/>
                <w:sz w:val="14"/>
              </w:rPr>
              <w:t>12.</w:t>
            </w:r>
            <w:r w:rsidR="002E472E" w:rsidRPr="00EC0D4B">
              <w:rPr>
                <w:i/>
                <w:noProof/>
                <w:sz w:val="14"/>
              </w:rPr>
              <w:t>1</w:t>
            </w:r>
          </w:p>
        </w:tc>
      </w:tr>
      <w:tr w:rsidR="001E41F3" w:rsidRPr="00EC0D4B" w14:paraId="3FBB62B8" w14:textId="77777777" w:rsidTr="00547111">
        <w:tc>
          <w:tcPr>
            <w:tcW w:w="9641" w:type="dxa"/>
            <w:gridSpan w:val="9"/>
            <w:tcBorders>
              <w:left w:val="single" w:sz="4" w:space="0" w:color="auto"/>
              <w:right w:val="single" w:sz="4" w:space="0" w:color="auto"/>
            </w:tcBorders>
          </w:tcPr>
          <w:p w14:paraId="79AB67D6" w14:textId="77777777" w:rsidR="001E41F3" w:rsidRPr="00EC0D4B" w:rsidRDefault="001E41F3">
            <w:pPr>
              <w:pStyle w:val="CRCoverPage"/>
              <w:spacing w:after="0"/>
              <w:jc w:val="center"/>
              <w:rPr>
                <w:noProof/>
              </w:rPr>
            </w:pPr>
            <w:r w:rsidRPr="00EC0D4B">
              <w:rPr>
                <w:b/>
                <w:noProof/>
                <w:sz w:val="32"/>
              </w:rPr>
              <w:t>CHANGE REQUEST</w:t>
            </w:r>
          </w:p>
        </w:tc>
      </w:tr>
      <w:tr w:rsidR="001E41F3" w:rsidRPr="00EC0D4B" w14:paraId="79946B04" w14:textId="77777777" w:rsidTr="00547111">
        <w:tc>
          <w:tcPr>
            <w:tcW w:w="9641" w:type="dxa"/>
            <w:gridSpan w:val="9"/>
            <w:tcBorders>
              <w:left w:val="single" w:sz="4" w:space="0" w:color="auto"/>
              <w:right w:val="single" w:sz="4" w:space="0" w:color="auto"/>
            </w:tcBorders>
          </w:tcPr>
          <w:p w14:paraId="12C70EEE" w14:textId="77777777" w:rsidR="001E41F3" w:rsidRPr="00EC0D4B" w:rsidRDefault="001E41F3">
            <w:pPr>
              <w:pStyle w:val="CRCoverPage"/>
              <w:spacing w:after="0"/>
              <w:rPr>
                <w:noProof/>
                <w:sz w:val="8"/>
                <w:szCs w:val="8"/>
              </w:rPr>
            </w:pPr>
          </w:p>
        </w:tc>
      </w:tr>
      <w:tr w:rsidR="001E41F3" w:rsidRPr="00EC0D4B" w14:paraId="3999489E" w14:textId="77777777" w:rsidTr="00547111">
        <w:tc>
          <w:tcPr>
            <w:tcW w:w="142" w:type="dxa"/>
            <w:tcBorders>
              <w:left w:val="single" w:sz="4" w:space="0" w:color="auto"/>
            </w:tcBorders>
          </w:tcPr>
          <w:p w14:paraId="4DDA7F40" w14:textId="77777777" w:rsidR="001E41F3" w:rsidRPr="00EC0D4B" w:rsidRDefault="001E41F3">
            <w:pPr>
              <w:pStyle w:val="CRCoverPage"/>
              <w:spacing w:after="0"/>
              <w:jc w:val="right"/>
              <w:rPr>
                <w:noProof/>
              </w:rPr>
            </w:pPr>
          </w:p>
        </w:tc>
        <w:tc>
          <w:tcPr>
            <w:tcW w:w="1559" w:type="dxa"/>
            <w:shd w:val="pct30" w:color="FFFF00" w:fill="auto"/>
          </w:tcPr>
          <w:p w14:paraId="52508B66" w14:textId="0E113466" w:rsidR="001E41F3" w:rsidRPr="00EC0D4B" w:rsidRDefault="007014C5" w:rsidP="00E13F3D">
            <w:pPr>
              <w:pStyle w:val="CRCoverPage"/>
              <w:spacing w:after="0"/>
              <w:jc w:val="right"/>
              <w:rPr>
                <w:b/>
                <w:noProof/>
                <w:sz w:val="28"/>
              </w:rPr>
            </w:pPr>
            <w:r>
              <w:fldChar w:fldCharType="begin"/>
            </w:r>
            <w:r>
              <w:instrText xml:space="preserve"> DOCPROPERTY  Spec#  \* MERGEFORMAT </w:instrText>
            </w:r>
            <w:r>
              <w:fldChar w:fldCharType="separate"/>
            </w:r>
            <w:r w:rsidR="00EC0D4B" w:rsidRPr="00EC0D4B">
              <w:rPr>
                <w:b/>
                <w:noProof/>
                <w:sz w:val="28"/>
              </w:rPr>
              <w:t>33.501</w:t>
            </w:r>
            <w:r>
              <w:rPr>
                <w:b/>
                <w:noProof/>
                <w:sz w:val="28"/>
              </w:rPr>
              <w:fldChar w:fldCharType="end"/>
            </w:r>
          </w:p>
        </w:tc>
        <w:tc>
          <w:tcPr>
            <w:tcW w:w="709" w:type="dxa"/>
          </w:tcPr>
          <w:p w14:paraId="77009707" w14:textId="77777777" w:rsidR="001E41F3" w:rsidRPr="00EC0D4B" w:rsidRDefault="001E41F3">
            <w:pPr>
              <w:pStyle w:val="CRCoverPage"/>
              <w:spacing w:after="0"/>
              <w:jc w:val="center"/>
              <w:rPr>
                <w:noProof/>
              </w:rPr>
            </w:pPr>
            <w:r w:rsidRPr="00EC0D4B">
              <w:rPr>
                <w:b/>
                <w:noProof/>
                <w:sz w:val="28"/>
              </w:rPr>
              <w:t>CR</w:t>
            </w:r>
          </w:p>
        </w:tc>
        <w:tc>
          <w:tcPr>
            <w:tcW w:w="1276" w:type="dxa"/>
            <w:shd w:val="pct30" w:color="FFFF00" w:fill="auto"/>
          </w:tcPr>
          <w:p w14:paraId="6CAED29D" w14:textId="1F192966" w:rsidR="001E41F3" w:rsidRPr="00EC0D4B" w:rsidRDefault="007014C5" w:rsidP="00547111">
            <w:pPr>
              <w:pStyle w:val="CRCoverPage"/>
              <w:spacing w:after="0"/>
              <w:rPr>
                <w:noProof/>
              </w:rPr>
            </w:pPr>
            <w:r>
              <w:fldChar w:fldCharType="begin"/>
            </w:r>
            <w:r>
              <w:instrText xml:space="preserve"> DOCPROPERTY  Cr#  \* MERGEFORMAT </w:instrText>
            </w:r>
            <w:r>
              <w:fldChar w:fldCharType="separate"/>
            </w:r>
            <w:r w:rsidR="00A833A5">
              <w:rPr>
                <w:b/>
                <w:noProof/>
                <w:sz w:val="28"/>
              </w:rPr>
              <w:t>1595</w:t>
            </w:r>
            <w:r>
              <w:rPr>
                <w:b/>
                <w:noProof/>
                <w:sz w:val="28"/>
              </w:rPr>
              <w:fldChar w:fldCharType="end"/>
            </w:r>
          </w:p>
        </w:tc>
        <w:tc>
          <w:tcPr>
            <w:tcW w:w="709" w:type="dxa"/>
          </w:tcPr>
          <w:p w14:paraId="09D2C09B" w14:textId="77777777" w:rsidR="001E41F3" w:rsidRPr="00EC0D4B" w:rsidRDefault="001E41F3" w:rsidP="0051580D">
            <w:pPr>
              <w:pStyle w:val="CRCoverPage"/>
              <w:tabs>
                <w:tab w:val="right" w:pos="625"/>
              </w:tabs>
              <w:spacing w:after="0"/>
              <w:jc w:val="center"/>
              <w:rPr>
                <w:noProof/>
              </w:rPr>
            </w:pPr>
            <w:r w:rsidRPr="00EC0D4B">
              <w:rPr>
                <w:b/>
                <w:bCs/>
                <w:noProof/>
                <w:sz w:val="28"/>
              </w:rPr>
              <w:t>rev</w:t>
            </w:r>
          </w:p>
        </w:tc>
        <w:tc>
          <w:tcPr>
            <w:tcW w:w="992" w:type="dxa"/>
            <w:shd w:val="pct30" w:color="FFFF00" w:fill="auto"/>
          </w:tcPr>
          <w:p w14:paraId="7533BF9D" w14:textId="55B44057" w:rsidR="001E41F3" w:rsidRPr="00EC0D4B" w:rsidRDefault="00EC0D4B" w:rsidP="00E13F3D">
            <w:pPr>
              <w:pStyle w:val="CRCoverPage"/>
              <w:spacing w:after="0"/>
              <w:jc w:val="center"/>
              <w:rPr>
                <w:b/>
                <w:noProof/>
              </w:rPr>
            </w:pPr>
            <w:r w:rsidRPr="00EC0D4B">
              <w:t>-</w:t>
            </w:r>
          </w:p>
        </w:tc>
        <w:tc>
          <w:tcPr>
            <w:tcW w:w="2410" w:type="dxa"/>
          </w:tcPr>
          <w:p w14:paraId="5D4AEAE9" w14:textId="77777777" w:rsidR="001E41F3" w:rsidRPr="00EC0D4B" w:rsidRDefault="001E41F3" w:rsidP="0051580D">
            <w:pPr>
              <w:pStyle w:val="CRCoverPage"/>
              <w:tabs>
                <w:tab w:val="right" w:pos="1825"/>
              </w:tabs>
              <w:spacing w:after="0"/>
              <w:jc w:val="center"/>
              <w:rPr>
                <w:noProof/>
              </w:rPr>
            </w:pPr>
            <w:r w:rsidRPr="00EC0D4B">
              <w:rPr>
                <w:b/>
                <w:noProof/>
                <w:sz w:val="28"/>
                <w:szCs w:val="28"/>
              </w:rPr>
              <w:t>Current version:</w:t>
            </w:r>
          </w:p>
        </w:tc>
        <w:tc>
          <w:tcPr>
            <w:tcW w:w="1701" w:type="dxa"/>
            <w:shd w:val="pct30" w:color="FFFF00" w:fill="auto"/>
          </w:tcPr>
          <w:p w14:paraId="1E22D6AC" w14:textId="0CBA6764" w:rsidR="001E41F3" w:rsidRPr="00EC0D4B" w:rsidRDefault="007014C5">
            <w:pPr>
              <w:pStyle w:val="CRCoverPage"/>
              <w:spacing w:after="0"/>
              <w:jc w:val="center"/>
              <w:rPr>
                <w:noProof/>
                <w:sz w:val="28"/>
              </w:rPr>
            </w:pPr>
            <w:r>
              <w:fldChar w:fldCharType="begin"/>
            </w:r>
            <w:r>
              <w:instrText xml:space="preserve"> DOCPROPERTY  Version  \* MERGEFORMAT </w:instrText>
            </w:r>
            <w:r>
              <w:fldChar w:fldCharType="separate"/>
            </w:r>
            <w:r w:rsidR="00EC0D4B" w:rsidRPr="00EC0D4B">
              <w:rPr>
                <w:b/>
                <w:noProof/>
                <w:sz w:val="28"/>
              </w:rPr>
              <w:t>18.0.0</w:t>
            </w:r>
            <w:r>
              <w:rPr>
                <w:b/>
                <w:noProof/>
                <w:sz w:val="28"/>
              </w:rPr>
              <w:fldChar w:fldCharType="end"/>
            </w:r>
          </w:p>
        </w:tc>
        <w:tc>
          <w:tcPr>
            <w:tcW w:w="143" w:type="dxa"/>
            <w:tcBorders>
              <w:right w:val="single" w:sz="4" w:space="0" w:color="auto"/>
            </w:tcBorders>
          </w:tcPr>
          <w:p w14:paraId="399238C9" w14:textId="77777777" w:rsidR="001E41F3" w:rsidRPr="00EC0D4B" w:rsidRDefault="001E41F3">
            <w:pPr>
              <w:pStyle w:val="CRCoverPage"/>
              <w:spacing w:after="0"/>
              <w:rPr>
                <w:noProof/>
              </w:rPr>
            </w:pPr>
          </w:p>
        </w:tc>
      </w:tr>
      <w:tr w:rsidR="001E41F3" w:rsidRPr="00EC0D4B" w14:paraId="7DC9F5A2" w14:textId="77777777" w:rsidTr="00547111">
        <w:tc>
          <w:tcPr>
            <w:tcW w:w="9641" w:type="dxa"/>
            <w:gridSpan w:val="9"/>
            <w:tcBorders>
              <w:left w:val="single" w:sz="4" w:space="0" w:color="auto"/>
              <w:right w:val="single" w:sz="4" w:space="0" w:color="auto"/>
            </w:tcBorders>
          </w:tcPr>
          <w:p w14:paraId="4883A7D2" w14:textId="77777777" w:rsidR="001E41F3" w:rsidRPr="00EC0D4B" w:rsidRDefault="001E41F3">
            <w:pPr>
              <w:pStyle w:val="CRCoverPage"/>
              <w:spacing w:after="0"/>
              <w:rPr>
                <w:noProof/>
              </w:rPr>
            </w:pPr>
          </w:p>
        </w:tc>
      </w:tr>
      <w:tr w:rsidR="001E41F3" w:rsidRPr="00EC0D4B" w14:paraId="266B4BDF" w14:textId="77777777" w:rsidTr="00547111">
        <w:tc>
          <w:tcPr>
            <w:tcW w:w="9641" w:type="dxa"/>
            <w:gridSpan w:val="9"/>
            <w:tcBorders>
              <w:top w:val="single" w:sz="4" w:space="0" w:color="auto"/>
            </w:tcBorders>
          </w:tcPr>
          <w:p w14:paraId="47E13998" w14:textId="77777777" w:rsidR="001E41F3" w:rsidRPr="00EC0D4B" w:rsidRDefault="001E41F3">
            <w:pPr>
              <w:pStyle w:val="CRCoverPage"/>
              <w:spacing w:after="0"/>
              <w:jc w:val="center"/>
              <w:rPr>
                <w:rFonts w:cs="Arial"/>
                <w:i/>
                <w:noProof/>
              </w:rPr>
            </w:pPr>
            <w:r w:rsidRPr="00EC0D4B">
              <w:rPr>
                <w:rFonts w:cs="Arial"/>
                <w:i/>
                <w:noProof/>
              </w:rPr>
              <w:t xml:space="preserve">For </w:t>
            </w:r>
            <w:hyperlink r:id="rId9" w:anchor="_blank" w:history="1">
              <w:r w:rsidRPr="00EC0D4B">
                <w:rPr>
                  <w:rStyle w:val="Hyperlink"/>
                  <w:rFonts w:cs="Arial"/>
                  <w:b/>
                  <w:i/>
                  <w:noProof/>
                  <w:color w:val="FF0000"/>
                </w:rPr>
                <w:t>HE</w:t>
              </w:r>
              <w:bookmarkStart w:id="0" w:name="_Hlt497126619"/>
              <w:r w:rsidRPr="00EC0D4B">
                <w:rPr>
                  <w:rStyle w:val="Hyperlink"/>
                  <w:rFonts w:cs="Arial"/>
                  <w:b/>
                  <w:i/>
                  <w:noProof/>
                  <w:color w:val="FF0000"/>
                </w:rPr>
                <w:t>L</w:t>
              </w:r>
              <w:bookmarkEnd w:id="0"/>
              <w:r w:rsidRPr="00EC0D4B">
                <w:rPr>
                  <w:rStyle w:val="Hyperlink"/>
                  <w:rFonts w:cs="Arial"/>
                  <w:b/>
                  <w:i/>
                  <w:noProof/>
                  <w:color w:val="FF0000"/>
                </w:rPr>
                <w:t>P</w:t>
              </w:r>
            </w:hyperlink>
            <w:r w:rsidRPr="00EC0D4B">
              <w:rPr>
                <w:rFonts w:cs="Arial"/>
                <w:b/>
                <w:i/>
                <w:noProof/>
                <w:color w:val="FF0000"/>
              </w:rPr>
              <w:t xml:space="preserve"> </w:t>
            </w:r>
            <w:r w:rsidRPr="00EC0D4B">
              <w:rPr>
                <w:rFonts w:cs="Arial"/>
                <w:i/>
                <w:noProof/>
              </w:rPr>
              <w:t>on using this form</w:t>
            </w:r>
            <w:r w:rsidR="0051580D" w:rsidRPr="00EC0D4B">
              <w:rPr>
                <w:rFonts w:cs="Arial"/>
                <w:i/>
                <w:noProof/>
              </w:rPr>
              <w:t>: c</w:t>
            </w:r>
            <w:r w:rsidR="00F25D98" w:rsidRPr="00EC0D4B">
              <w:rPr>
                <w:rFonts w:cs="Arial"/>
                <w:i/>
                <w:noProof/>
              </w:rPr>
              <w:t xml:space="preserve">omprehensive instructions can be found at </w:t>
            </w:r>
            <w:r w:rsidR="001B7A65" w:rsidRPr="00EC0D4B">
              <w:rPr>
                <w:rFonts w:cs="Arial"/>
                <w:i/>
                <w:noProof/>
              </w:rPr>
              <w:br/>
            </w:r>
            <w:hyperlink r:id="rId10" w:history="1">
              <w:r w:rsidR="00DE34CF" w:rsidRPr="00EC0D4B">
                <w:rPr>
                  <w:rStyle w:val="Hyperlink"/>
                  <w:rFonts w:cs="Arial"/>
                  <w:i/>
                  <w:noProof/>
                </w:rPr>
                <w:t>http://www.3gpp.org/Change-Requests</w:t>
              </w:r>
            </w:hyperlink>
            <w:r w:rsidR="00F25D98" w:rsidRPr="00EC0D4B">
              <w:rPr>
                <w:rFonts w:cs="Arial"/>
                <w:i/>
                <w:noProof/>
              </w:rPr>
              <w:t>.</w:t>
            </w:r>
          </w:p>
        </w:tc>
      </w:tr>
      <w:tr w:rsidR="001E41F3" w:rsidRPr="00EC0D4B" w14:paraId="296CF086" w14:textId="77777777" w:rsidTr="00547111">
        <w:tc>
          <w:tcPr>
            <w:tcW w:w="9641" w:type="dxa"/>
            <w:gridSpan w:val="9"/>
          </w:tcPr>
          <w:p w14:paraId="7D4A60B5" w14:textId="77777777" w:rsidR="001E41F3" w:rsidRPr="00EC0D4B" w:rsidRDefault="001E41F3">
            <w:pPr>
              <w:pStyle w:val="CRCoverPage"/>
              <w:spacing w:after="0"/>
              <w:rPr>
                <w:noProof/>
                <w:sz w:val="8"/>
                <w:szCs w:val="8"/>
              </w:rPr>
            </w:pPr>
          </w:p>
        </w:tc>
      </w:tr>
    </w:tbl>
    <w:p w14:paraId="53540664" w14:textId="77777777" w:rsidR="001E41F3" w:rsidRPr="00EC0D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0D4B" w14:paraId="0EE45D52" w14:textId="77777777" w:rsidTr="00A7671C">
        <w:tc>
          <w:tcPr>
            <w:tcW w:w="2835" w:type="dxa"/>
          </w:tcPr>
          <w:p w14:paraId="59860FA1" w14:textId="77777777" w:rsidR="00F25D98" w:rsidRPr="00EC0D4B" w:rsidRDefault="00F25D98" w:rsidP="001E41F3">
            <w:pPr>
              <w:pStyle w:val="CRCoverPage"/>
              <w:tabs>
                <w:tab w:val="right" w:pos="2751"/>
              </w:tabs>
              <w:spacing w:after="0"/>
              <w:rPr>
                <w:b/>
                <w:i/>
                <w:noProof/>
              </w:rPr>
            </w:pPr>
            <w:r w:rsidRPr="00EC0D4B">
              <w:rPr>
                <w:b/>
                <w:i/>
                <w:noProof/>
              </w:rPr>
              <w:t>Proposed change</w:t>
            </w:r>
            <w:r w:rsidR="00A7671C" w:rsidRPr="00EC0D4B">
              <w:rPr>
                <w:b/>
                <w:i/>
                <w:noProof/>
              </w:rPr>
              <w:t xml:space="preserve"> </w:t>
            </w:r>
            <w:r w:rsidRPr="00EC0D4B">
              <w:rPr>
                <w:b/>
                <w:i/>
                <w:noProof/>
              </w:rPr>
              <w:t>affects:</w:t>
            </w:r>
          </w:p>
        </w:tc>
        <w:tc>
          <w:tcPr>
            <w:tcW w:w="1418" w:type="dxa"/>
          </w:tcPr>
          <w:p w14:paraId="07128383" w14:textId="77777777" w:rsidR="00F25D98" w:rsidRPr="00EC0D4B" w:rsidRDefault="00F25D98" w:rsidP="001E41F3">
            <w:pPr>
              <w:pStyle w:val="CRCoverPage"/>
              <w:spacing w:after="0"/>
              <w:jc w:val="right"/>
              <w:rPr>
                <w:noProof/>
              </w:rPr>
            </w:pPr>
            <w:r w:rsidRPr="00EC0D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0D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0D4B" w:rsidRDefault="00F25D98" w:rsidP="001E41F3">
            <w:pPr>
              <w:pStyle w:val="CRCoverPage"/>
              <w:spacing w:after="0"/>
              <w:jc w:val="right"/>
              <w:rPr>
                <w:noProof/>
                <w:u w:val="single"/>
              </w:rPr>
            </w:pPr>
            <w:r w:rsidRPr="00EC0D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C0D4B" w:rsidRDefault="00F25D98" w:rsidP="001E41F3">
            <w:pPr>
              <w:pStyle w:val="CRCoverPage"/>
              <w:spacing w:after="0"/>
              <w:jc w:val="center"/>
              <w:rPr>
                <w:b/>
                <w:caps/>
                <w:noProof/>
              </w:rPr>
            </w:pPr>
          </w:p>
        </w:tc>
        <w:tc>
          <w:tcPr>
            <w:tcW w:w="2126" w:type="dxa"/>
          </w:tcPr>
          <w:p w14:paraId="2ED8415F" w14:textId="77777777" w:rsidR="00F25D98" w:rsidRPr="00EC0D4B" w:rsidRDefault="00F25D98" w:rsidP="001E41F3">
            <w:pPr>
              <w:pStyle w:val="CRCoverPage"/>
              <w:spacing w:after="0"/>
              <w:jc w:val="right"/>
              <w:rPr>
                <w:noProof/>
                <w:u w:val="single"/>
              </w:rPr>
            </w:pPr>
            <w:r w:rsidRPr="00EC0D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0D4B" w:rsidRDefault="00F25D98" w:rsidP="001E41F3">
            <w:pPr>
              <w:pStyle w:val="CRCoverPage"/>
              <w:spacing w:after="0"/>
              <w:jc w:val="center"/>
              <w:rPr>
                <w:b/>
                <w:caps/>
                <w:noProof/>
              </w:rPr>
            </w:pPr>
          </w:p>
        </w:tc>
        <w:tc>
          <w:tcPr>
            <w:tcW w:w="1418" w:type="dxa"/>
            <w:tcBorders>
              <w:left w:val="nil"/>
            </w:tcBorders>
          </w:tcPr>
          <w:p w14:paraId="6562735E" w14:textId="77777777" w:rsidR="00F25D98" w:rsidRPr="00EC0D4B" w:rsidRDefault="00F25D98" w:rsidP="001E41F3">
            <w:pPr>
              <w:pStyle w:val="CRCoverPage"/>
              <w:spacing w:after="0"/>
              <w:jc w:val="right"/>
              <w:rPr>
                <w:noProof/>
              </w:rPr>
            </w:pPr>
            <w:r w:rsidRPr="00EC0D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C0D4B" w:rsidRDefault="00F25D98" w:rsidP="001E41F3">
            <w:pPr>
              <w:pStyle w:val="CRCoverPage"/>
              <w:spacing w:after="0"/>
              <w:jc w:val="center"/>
              <w:rPr>
                <w:b/>
                <w:bCs/>
                <w:caps/>
                <w:noProof/>
              </w:rPr>
            </w:pPr>
          </w:p>
        </w:tc>
      </w:tr>
    </w:tbl>
    <w:p w14:paraId="69DCC391" w14:textId="77777777" w:rsidR="001E41F3" w:rsidRPr="00EC0D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0D4B" w14:paraId="31618834" w14:textId="77777777" w:rsidTr="00547111">
        <w:tc>
          <w:tcPr>
            <w:tcW w:w="9640" w:type="dxa"/>
            <w:gridSpan w:val="11"/>
          </w:tcPr>
          <w:p w14:paraId="55477508" w14:textId="77777777" w:rsidR="001E41F3" w:rsidRPr="00EC0D4B" w:rsidRDefault="001E41F3">
            <w:pPr>
              <w:pStyle w:val="CRCoverPage"/>
              <w:spacing w:after="0"/>
              <w:rPr>
                <w:noProof/>
                <w:sz w:val="8"/>
                <w:szCs w:val="8"/>
              </w:rPr>
            </w:pPr>
          </w:p>
        </w:tc>
      </w:tr>
      <w:tr w:rsidR="001E41F3" w:rsidRPr="00EC0D4B" w14:paraId="58300953" w14:textId="77777777" w:rsidTr="00547111">
        <w:tc>
          <w:tcPr>
            <w:tcW w:w="1843" w:type="dxa"/>
            <w:tcBorders>
              <w:top w:val="single" w:sz="4" w:space="0" w:color="auto"/>
              <w:left w:val="single" w:sz="4" w:space="0" w:color="auto"/>
            </w:tcBorders>
          </w:tcPr>
          <w:p w14:paraId="05B2F3A2" w14:textId="77777777" w:rsidR="001E41F3" w:rsidRPr="00EC0D4B" w:rsidRDefault="001E41F3">
            <w:pPr>
              <w:pStyle w:val="CRCoverPage"/>
              <w:tabs>
                <w:tab w:val="right" w:pos="1759"/>
              </w:tabs>
              <w:spacing w:after="0"/>
              <w:rPr>
                <w:b/>
                <w:i/>
                <w:noProof/>
              </w:rPr>
            </w:pPr>
            <w:r w:rsidRPr="00EC0D4B">
              <w:rPr>
                <w:b/>
                <w:i/>
                <w:noProof/>
              </w:rPr>
              <w:t>Title:</w:t>
            </w:r>
            <w:r w:rsidRPr="00EC0D4B">
              <w:rPr>
                <w:b/>
                <w:i/>
                <w:noProof/>
              </w:rPr>
              <w:tab/>
            </w:r>
          </w:p>
        </w:tc>
        <w:tc>
          <w:tcPr>
            <w:tcW w:w="7797" w:type="dxa"/>
            <w:gridSpan w:val="10"/>
            <w:tcBorders>
              <w:top w:val="single" w:sz="4" w:space="0" w:color="auto"/>
              <w:right w:val="single" w:sz="4" w:space="0" w:color="auto"/>
            </w:tcBorders>
            <w:shd w:val="pct30" w:color="FFFF00" w:fill="auto"/>
          </w:tcPr>
          <w:p w14:paraId="3D393EEE" w14:textId="6A6BC731" w:rsidR="001E41F3" w:rsidRPr="00EC0D4B" w:rsidRDefault="00D51E0C" w:rsidP="00D51E0C">
            <w:pPr>
              <w:pStyle w:val="CRCoverPage"/>
              <w:spacing w:after="0"/>
              <w:rPr>
                <w:noProof/>
              </w:rPr>
            </w:pPr>
            <w:r w:rsidRPr="00EC0D4B">
              <w:t>Correction to</w:t>
            </w:r>
            <w:r w:rsidR="002E170D" w:rsidRPr="00EC0D4B">
              <w:t xml:space="preserve"> Clause 7A.2.1</w:t>
            </w:r>
          </w:p>
        </w:tc>
      </w:tr>
      <w:tr w:rsidR="001E41F3" w:rsidRPr="00EC0D4B" w14:paraId="05C08479" w14:textId="77777777" w:rsidTr="00547111">
        <w:tc>
          <w:tcPr>
            <w:tcW w:w="1843" w:type="dxa"/>
            <w:tcBorders>
              <w:left w:val="single" w:sz="4" w:space="0" w:color="auto"/>
            </w:tcBorders>
          </w:tcPr>
          <w:p w14:paraId="45E29F53" w14:textId="77777777" w:rsidR="001E41F3" w:rsidRPr="00EC0D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0D4B" w:rsidRDefault="001E41F3">
            <w:pPr>
              <w:pStyle w:val="CRCoverPage"/>
              <w:spacing w:after="0"/>
              <w:rPr>
                <w:noProof/>
                <w:sz w:val="8"/>
                <w:szCs w:val="8"/>
              </w:rPr>
            </w:pPr>
          </w:p>
        </w:tc>
      </w:tr>
      <w:tr w:rsidR="001E41F3" w:rsidRPr="00EC0D4B" w14:paraId="46D5D7C2" w14:textId="77777777" w:rsidTr="00547111">
        <w:tc>
          <w:tcPr>
            <w:tcW w:w="1843" w:type="dxa"/>
            <w:tcBorders>
              <w:left w:val="single" w:sz="4" w:space="0" w:color="auto"/>
            </w:tcBorders>
          </w:tcPr>
          <w:p w14:paraId="45A6C2C4" w14:textId="77777777" w:rsidR="001E41F3" w:rsidRPr="00EC0D4B" w:rsidRDefault="001E41F3">
            <w:pPr>
              <w:pStyle w:val="CRCoverPage"/>
              <w:tabs>
                <w:tab w:val="right" w:pos="1759"/>
              </w:tabs>
              <w:spacing w:after="0"/>
              <w:rPr>
                <w:b/>
                <w:i/>
                <w:noProof/>
              </w:rPr>
            </w:pPr>
            <w:r w:rsidRPr="00EC0D4B">
              <w:rPr>
                <w:b/>
                <w:i/>
                <w:noProof/>
              </w:rPr>
              <w:t>Source to WG:</w:t>
            </w:r>
          </w:p>
        </w:tc>
        <w:tc>
          <w:tcPr>
            <w:tcW w:w="7797" w:type="dxa"/>
            <w:gridSpan w:val="10"/>
            <w:tcBorders>
              <w:right w:val="single" w:sz="4" w:space="0" w:color="auto"/>
            </w:tcBorders>
            <w:shd w:val="pct30" w:color="FFFF00" w:fill="auto"/>
          </w:tcPr>
          <w:p w14:paraId="298AA482" w14:textId="7DBCA891" w:rsidR="001E41F3" w:rsidRPr="00EC0D4B" w:rsidRDefault="002E170D">
            <w:pPr>
              <w:pStyle w:val="CRCoverPage"/>
              <w:spacing w:after="0"/>
              <w:ind w:left="100"/>
              <w:rPr>
                <w:noProof/>
              </w:rPr>
            </w:pPr>
            <w:r w:rsidRPr="00EC0D4B">
              <w:rPr>
                <w:noProof/>
              </w:rPr>
              <w:t>Lenovo</w:t>
            </w:r>
          </w:p>
        </w:tc>
      </w:tr>
      <w:tr w:rsidR="001E41F3" w:rsidRPr="00EC0D4B" w14:paraId="4196B218" w14:textId="77777777" w:rsidTr="00547111">
        <w:tc>
          <w:tcPr>
            <w:tcW w:w="1843" w:type="dxa"/>
            <w:tcBorders>
              <w:left w:val="single" w:sz="4" w:space="0" w:color="auto"/>
            </w:tcBorders>
          </w:tcPr>
          <w:p w14:paraId="14C300BA" w14:textId="77777777" w:rsidR="001E41F3" w:rsidRPr="00EC0D4B" w:rsidRDefault="001E41F3">
            <w:pPr>
              <w:pStyle w:val="CRCoverPage"/>
              <w:tabs>
                <w:tab w:val="right" w:pos="1759"/>
              </w:tabs>
              <w:spacing w:after="0"/>
              <w:rPr>
                <w:b/>
                <w:i/>
                <w:noProof/>
              </w:rPr>
            </w:pPr>
            <w:r w:rsidRPr="00EC0D4B">
              <w:rPr>
                <w:b/>
                <w:i/>
                <w:noProof/>
              </w:rPr>
              <w:t>Source to TSG:</w:t>
            </w:r>
          </w:p>
        </w:tc>
        <w:tc>
          <w:tcPr>
            <w:tcW w:w="7797" w:type="dxa"/>
            <w:gridSpan w:val="10"/>
            <w:tcBorders>
              <w:right w:val="single" w:sz="4" w:space="0" w:color="auto"/>
            </w:tcBorders>
            <w:shd w:val="pct30" w:color="FFFF00" w:fill="auto"/>
          </w:tcPr>
          <w:p w14:paraId="17FF8B7B" w14:textId="19BC859B" w:rsidR="001E41F3" w:rsidRPr="00EC0D4B" w:rsidRDefault="00785599" w:rsidP="00547111">
            <w:pPr>
              <w:pStyle w:val="CRCoverPage"/>
              <w:spacing w:after="0"/>
              <w:ind w:left="100"/>
              <w:rPr>
                <w:noProof/>
              </w:rPr>
            </w:pPr>
            <w:r w:rsidRPr="00EC0D4B">
              <w:t>S3</w:t>
            </w:r>
          </w:p>
        </w:tc>
      </w:tr>
      <w:tr w:rsidR="001E41F3" w:rsidRPr="00EC0D4B" w14:paraId="76303739" w14:textId="77777777" w:rsidTr="00547111">
        <w:tc>
          <w:tcPr>
            <w:tcW w:w="1843" w:type="dxa"/>
            <w:tcBorders>
              <w:left w:val="single" w:sz="4" w:space="0" w:color="auto"/>
            </w:tcBorders>
          </w:tcPr>
          <w:p w14:paraId="4D3B1657" w14:textId="77777777" w:rsidR="001E41F3" w:rsidRPr="00EC0D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0D4B" w:rsidRDefault="001E41F3">
            <w:pPr>
              <w:pStyle w:val="CRCoverPage"/>
              <w:spacing w:after="0"/>
              <w:rPr>
                <w:noProof/>
                <w:sz w:val="8"/>
                <w:szCs w:val="8"/>
              </w:rPr>
            </w:pPr>
          </w:p>
        </w:tc>
      </w:tr>
      <w:tr w:rsidR="001E41F3" w:rsidRPr="00EC0D4B" w14:paraId="50563E52" w14:textId="77777777" w:rsidTr="00547111">
        <w:tc>
          <w:tcPr>
            <w:tcW w:w="1843" w:type="dxa"/>
            <w:tcBorders>
              <w:left w:val="single" w:sz="4" w:space="0" w:color="auto"/>
            </w:tcBorders>
          </w:tcPr>
          <w:p w14:paraId="32C381B7" w14:textId="77777777" w:rsidR="001E41F3" w:rsidRPr="00EC0D4B" w:rsidRDefault="001E41F3">
            <w:pPr>
              <w:pStyle w:val="CRCoverPage"/>
              <w:tabs>
                <w:tab w:val="right" w:pos="1759"/>
              </w:tabs>
              <w:spacing w:after="0"/>
              <w:rPr>
                <w:b/>
                <w:i/>
                <w:noProof/>
              </w:rPr>
            </w:pPr>
            <w:r w:rsidRPr="00EC0D4B">
              <w:rPr>
                <w:b/>
                <w:i/>
                <w:noProof/>
              </w:rPr>
              <w:t>Work item code</w:t>
            </w:r>
            <w:r w:rsidR="0051580D" w:rsidRPr="00EC0D4B">
              <w:rPr>
                <w:b/>
                <w:i/>
                <w:noProof/>
              </w:rPr>
              <w:t>:</w:t>
            </w:r>
          </w:p>
        </w:tc>
        <w:tc>
          <w:tcPr>
            <w:tcW w:w="3686" w:type="dxa"/>
            <w:gridSpan w:val="5"/>
            <w:shd w:val="pct30" w:color="FFFF00" w:fill="auto"/>
          </w:tcPr>
          <w:p w14:paraId="115414A3" w14:textId="0BC4EC5E" w:rsidR="001E41F3" w:rsidRPr="00EC0D4B" w:rsidRDefault="00EC0D4B" w:rsidP="00EC0D4B">
            <w:pPr>
              <w:pStyle w:val="CRCoverPage"/>
              <w:spacing w:after="0"/>
              <w:rPr>
                <w:noProof/>
              </w:rPr>
            </w:pPr>
            <w:r w:rsidRPr="00EC0D4B">
              <w:t xml:space="preserve"> TEI</w:t>
            </w:r>
            <w:r w:rsidR="007014C5">
              <w:t>18</w:t>
            </w:r>
          </w:p>
        </w:tc>
        <w:tc>
          <w:tcPr>
            <w:tcW w:w="567" w:type="dxa"/>
            <w:tcBorders>
              <w:left w:val="nil"/>
            </w:tcBorders>
          </w:tcPr>
          <w:p w14:paraId="61A86BCF" w14:textId="77777777" w:rsidR="001E41F3" w:rsidRPr="00EC0D4B" w:rsidRDefault="001E41F3">
            <w:pPr>
              <w:pStyle w:val="CRCoverPage"/>
              <w:spacing w:after="0"/>
              <w:ind w:right="100"/>
              <w:rPr>
                <w:noProof/>
              </w:rPr>
            </w:pPr>
          </w:p>
        </w:tc>
        <w:tc>
          <w:tcPr>
            <w:tcW w:w="1417" w:type="dxa"/>
            <w:gridSpan w:val="3"/>
            <w:tcBorders>
              <w:left w:val="nil"/>
            </w:tcBorders>
          </w:tcPr>
          <w:p w14:paraId="153CBFB1" w14:textId="77777777" w:rsidR="001E41F3" w:rsidRPr="00EC0D4B" w:rsidRDefault="001E41F3">
            <w:pPr>
              <w:pStyle w:val="CRCoverPage"/>
              <w:spacing w:after="0"/>
              <w:jc w:val="right"/>
              <w:rPr>
                <w:noProof/>
              </w:rPr>
            </w:pPr>
            <w:r w:rsidRPr="00EC0D4B">
              <w:rPr>
                <w:b/>
                <w:i/>
                <w:noProof/>
              </w:rPr>
              <w:t>Date:</w:t>
            </w:r>
          </w:p>
        </w:tc>
        <w:tc>
          <w:tcPr>
            <w:tcW w:w="2127" w:type="dxa"/>
            <w:tcBorders>
              <w:right w:val="single" w:sz="4" w:space="0" w:color="auto"/>
            </w:tcBorders>
            <w:shd w:val="pct30" w:color="FFFF00" w:fill="auto"/>
          </w:tcPr>
          <w:p w14:paraId="56929475" w14:textId="510F4967" w:rsidR="001E41F3" w:rsidRPr="00EC0D4B" w:rsidRDefault="004D5235">
            <w:pPr>
              <w:pStyle w:val="CRCoverPage"/>
              <w:spacing w:after="0"/>
              <w:ind w:left="100"/>
              <w:rPr>
                <w:noProof/>
              </w:rPr>
            </w:pPr>
            <w:r w:rsidRPr="00EC0D4B">
              <w:t>202</w:t>
            </w:r>
            <w:r w:rsidR="003C2DBE" w:rsidRPr="00EC0D4B">
              <w:t>3</w:t>
            </w:r>
            <w:r w:rsidRPr="00EC0D4B">
              <w:t>-</w:t>
            </w:r>
            <w:r w:rsidR="00EC0D4B" w:rsidRPr="00EC0D4B">
              <w:t>02-09</w:t>
            </w:r>
          </w:p>
        </w:tc>
      </w:tr>
      <w:tr w:rsidR="001E41F3" w:rsidRPr="00EC0D4B" w14:paraId="690C7843" w14:textId="77777777" w:rsidTr="00547111">
        <w:tc>
          <w:tcPr>
            <w:tcW w:w="1843" w:type="dxa"/>
            <w:tcBorders>
              <w:left w:val="single" w:sz="4" w:space="0" w:color="auto"/>
            </w:tcBorders>
          </w:tcPr>
          <w:p w14:paraId="17A1A642" w14:textId="77777777" w:rsidR="001E41F3" w:rsidRPr="00EC0D4B" w:rsidRDefault="001E41F3">
            <w:pPr>
              <w:pStyle w:val="CRCoverPage"/>
              <w:spacing w:after="0"/>
              <w:rPr>
                <w:b/>
                <w:i/>
                <w:noProof/>
                <w:sz w:val="8"/>
                <w:szCs w:val="8"/>
              </w:rPr>
            </w:pPr>
          </w:p>
        </w:tc>
        <w:tc>
          <w:tcPr>
            <w:tcW w:w="1986" w:type="dxa"/>
            <w:gridSpan w:val="4"/>
          </w:tcPr>
          <w:p w14:paraId="2F73FCFB" w14:textId="77777777" w:rsidR="001E41F3" w:rsidRPr="00EC0D4B" w:rsidRDefault="001E41F3">
            <w:pPr>
              <w:pStyle w:val="CRCoverPage"/>
              <w:spacing w:after="0"/>
              <w:rPr>
                <w:noProof/>
                <w:sz w:val="8"/>
                <w:szCs w:val="8"/>
              </w:rPr>
            </w:pPr>
          </w:p>
        </w:tc>
        <w:tc>
          <w:tcPr>
            <w:tcW w:w="2267" w:type="dxa"/>
            <w:gridSpan w:val="2"/>
          </w:tcPr>
          <w:p w14:paraId="0FBCFC35" w14:textId="77777777" w:rsidR="001E41F3" w:rsidRPr="00EC0D4B" w:rsidRDefault="001E41F3">
            <w:pPr>
              <w:pStyle w:val="CRCoverPage"/>
              <w:spacing w:after="0"/>
              <w:rPr>
                <w:noProof/>
                <w:sz w:val="8"/>
                <w:szCs w:val="8"/>
              </w:rPr>
            </w:pPr>
          </w:p>
        </w:tc>
        <w:tc>
          <w:tcPr>
            <w:tcW w:w="1417" w:type="dxa"/>
            <w:gridSpan w:val="3"/>
          </w:tcPr>
          <w:p w14:paraId="60243A9E" w14:textId="77777777" w:rsidR="001E41F3" w:rsidRPr="00EC0D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0D4B" w:rsidRDefault="001E41F3">
            <w:pPr>
              <w:pStyle w:val="CRCoverPage"/>
              <w:spacing w:after="0"/>
              <w:rPr>
                <w:noProof/>
                <w:sz w:val="8"/>
                <w:szCs w:val="8"/>
              </w:rPr>
            </w:pPr>
          </w:p>
        </w:tc>
      </w:tr>
      <w:tr w:rsidR="001E41F3" w:rsidRPr="00EC0D4B" w14:paraId="13D4AF59" w14:textId="77777777" w:rsidTr="00547111">
        <w:trPr>
          <w:cantSplit/>
        </w:trPr>
        <w:tc>
          <w:tcPr>
            <w:tcW w:w="1843" w:type="dxa"/>
            <w:tcBorders>
              <w:left w:val="single" w:sz="4" w:space="0" w:color="auto"/>
            </w:tcBorders>
          </w:tcPr>
          <w:p w14:paraId="1E6EA205" w14:textId="77777777" w:rsidR="001E41F3" w:rsidRPr="00EC0D4B" w:rsidRDefault="001E41F3">
            <w:pPr>
              <w:pStyle w:val="CRCoverPage"/>
              <w:tabs>
                <w:tab w:val="right" w:pos="1759"/>
              </w:tabs>
              <w:spacing w:after="0"/>
              <w:rPr>
                <w:b/>
                <w:i/>
                <w:noProof/>
              </w:rPr>
            </w:pPr>
            <w:r w:rsidRPr="00EC0D4B">
              <w:rPr>
                <w:b/>
                <w:i/>
                <w:noProof/>
              </w:rPr>
              <w:t>Category:</w:t>
            </w:r>
          </w:p>
        </w:tc>
        <w:tc>
          <w:tcPr>
            <w:tcW w:w="851" w:type="dxa"/>
            <w:shd w:val="pct30" w:color="FFFF00" w:fill="auto"/>
          </w:tcPr>
          <w:p w14:paraId="154A6113" w14:textId="22BFCF17" w:rsidR="001E41F3" w:rsidRPr="00EC0D4B" w:rsidRDefault="007014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C0D4B" w:rsidRDefault="001E41F3">
            <w:pPr>
              <w:pStyle w:val="CRCoverPage"/>
              <w:spacing w:after="0"/>
              <w:rPr>
                <w:noProof/>
              </w:rPr>
            </w:pPr>
          </w:p>
        </w:tc>
        <w:tc>
          <w:tcPr>
            <w:tcW w:w="1417" w:type="dxa"/>
            <w:gridSpan w:val="3"/>
            <w:tcBorders>
              <w:left w:val="nil"/>
            </w:tcBorders>
          </w:tcPr>
          <w:p w14:paraId="42CDCEE5" w14:textId="77777777" w:rsidR="001E41F3" w:rsidRPr="00EC0D4B" w:rsidRDefault="001E41F3">
            <w:pPr>
              <w:pStyle w:val="CRCoverPage"/>
              <w:spacing w:after="0"/>
              <w:jc w:val="right"/>
              <w:rPr>
                <w:b/>
                <w:i/>
                <w:noProof/>
              </w:rPr>
            </w:pPr>
            <w:r w:rsidRPr="00EC0D4B">
              <w:rPr>
                <w:b/>
                <w:i/>
                <w:noProof/>
              </w:rPr>
              <w:t>Release:</w:t>
            </w:r>
          </w:p>
        </w:tc>
        <w:tc>
          <w:tcPr>
            <w:tcW w:w="2127" w:type="dxa"/>
            <w:tcBorders>
              <w:right w:val="single" w:sz="4" w:space="0" w:color="auto"/>
            </w:tcBorders>
            <w:shd w:val="pct30" w:color="FFFF00" w:fill="auto"/>
          </w:tcPr>
          <w:p w14:paraId="6C870B98" w14:textId="715139DC" w:rsidR="001E41F3" w:rsidRPr="00EC0D4B" w:rsidRDefault="004D5235">
            <w:pPr>
              <w:pStyle w:val="CRCoverPage"/>
              <w:spacing w:after="0"/>
              <w:ind w:left="100"/>
              <w:rPr>
                <w:noProof/>
              </w:rPr>
            </w:pPr>
            <w:r w:rsidRPr="00EC0D4B">
              <w:t>Rel-</w:t>
            </w:r>
            <w:r w:rsidR="00EC0D4B" w:rsidRPr="00EC0D4B">
              <w:t>18</w:t>
            </w:r>
          </w:p>
        </w:tc>
      </w:tr>
      <w:tr w:rsidR="001E41F3" w:rsidRPr="00EC0D4B" w14:paraId="30122F0C" w14:textId="77777777" w:rsidTr="00547111">
        <w:tc>
          <w:tcPr>
            <w:tcW w:w="1843" w:type="dxa"/>
            <w:tcBorders>
              <w:left w:val="single" w:sz="4" w:space="0" w:color="auto"/>
              <w:bottom w:val="single" w:sz="4" w:space="0" w:color="auto"/>
            </w:tcBorders>
          </w:tcPr>
          <w:p w14:paraId="615796D0" w14:textId="77777777" w:rsidR="001E41F3" w:rsidRPr="00EC0D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C0D4B" w:rsidRDefault="001E41F3">
            <w:pPr>
              <w:pStyle w:val="CRCoverPage"/>
              <w:spacing w:after="0"/>
              <w:ind w:left="383" w:hanging="383"/>
              <w:rPr>
                <w:i/>
                <w:noProof/>
                <w:sz w:val="18"/>
              </w:rPr>
            </w:pPr>
            <w:r w:rsidRPr="00EC0D4B">
              <w:rPr>
                <w:i/>
                <w:noProof/>
                <w:sz w:val="18"/>
              </w:rPr>
              <w:t xml:space="preserve">Use </w:t>
            </w:r>
            <w:r w:rsidRPr="00EC0D4B">
              <w:rPr>
                <w:i/>
                <w:noProof/>
                <w:sz w:val="18"/>
                <w:u w:val="single"/>
              </w:rPr>
              <w:t>one</w:t>
            </w:r>
            <w:r w:rsidRPr="00EC0D4B">
              <w:rPr>
                <w:i/>
                <w:noProof/>
                <w:sz w:val="18"/>
              </w:rPr>
              <w:t xml:space="preserve"> of the following categories:</w:t>
            </w:r>
            <w:r w:rsidRPr="00EC0D4B">
              <w:rPr>
                <w:b/>
                <w:i/>
                <w:noProof/>
                <w:sz w:val="18"/>
              </w:rPr>
              <w:br/>
              <w:t>F</w:t>
            </w:r>
            <w:r w:rsidRPr="00EC0D4B">
              <w:rPr>
                <w:i/>
                <w:noProof/>
                <w:sz w:val="18"/>
              </w:rPr>
              <w:t xml:space="preserve">  (correction)</w:t>
            </w:r>
            <w:r w:rsidRPr="00EC0D4B">
              <w:rPr>
                <w:i/>
                <w:noProof/>
                <w:sz w:val="18"/>
              </w:rPr>
              <w:br/>
            </w:r>
            <w:r w:rsidRPr="00EC0D4B">
              <w:rPr>
                <w:b/>
                <w:i/>
                <w:noProof/>
                <w:sz w:val="18"/>
              </w:rPr>
              <w:t>A</w:t>
            </w:r>
            <w:r w:rsidRPr="00EC0D4B">
              <w:rPr>
                <w:i/>
                <w:noProof/>
                <w:sz w:val="18"/>
              </w:rPr>
              <w:t xml:space="preserve">  (</w:t>
            </w:r>
            <w:r w:rsidR="00DE34CF" w:rsidRPr="00EC0D4B">
              <w:rPr>
                <w:i/>
                <w:noProof/>
                <w:sz w:val="18"/>
              </w:rPr>
              <w:t xml:space="preserve">mirror </w:t>
            </w:r>
            <w:r w:rsidRPr="00EC0D4B">
              <w:rPr>
                <w:i/>
                <w:noProof/>
                <w:sz w:val="18"/>
              </w:rPr>
              <w:t>correspond</w:t>
            </w:r>
            <w:r w:rsidR="00DE34CF" w:rsidRPr="00EC0D4B">
              <w:rPr>
                <w:i/>
                <w:noProof/>
                <w:sz w:val="18"/>
              </w:rPr>
              <w:t xml:space="preserve">ing </w:t>
            </w:r>
            <w:r w:rsidRPr="00EC0D4B">
              <w:rPr>
                <w:i/>
                <w:noProof/>
                <w:sz w:val="18"/>
              </w:rPr>
              <w:t xml:space="preserve">to a </w:t>
            </w:r>
            <w:r w:rsidR="00DE34CF" w:rsidRPr="00EC0D4B">
              <w:rPr>
                <w:i/>
                <w:noProof/>
                <w:sz w:val="18"/>
              </w:rPr>
              <w:t xml:space="preserve">change </w:t>
            </w:r>
            <w:r w:rsidRPr="00EC0D4B">
              <w:rPr>
                <w:i/>
                <w:noProof/>
                <w:sz w:val="18"/>
              </w:rPr>
              <w:t xml:space="preserve">in an earlier </w:t>
            </w:r>
            <w:r w:rsidR="00665C47" w:rsidRPr="00EC0D4B">
              <w:rPr>
                <w:i/>
                <w:noProof/>
                <w:sz w:val="18"/>
              </w:rPr>
              <w:tab/>
            </w:r>
            <w:r w:rsidR="00665C47" w:rsidRPr="00EC0D4B">
              <w:rPr>
                <w:i/>
                <w:noProof/>
                <w:sz w:val="18"/>
              </w:rPr>
              <w:tab/>
            </w:r>
            <w:r w:rsidR="00665C47" w:rsidRPr="00EC0D4B">
              <w:rPr>
                <w:i/>
                <w:noProof/>
                <w:sz w:val="18"/>
              </w:rPr>
              <w:tab/>
            </w:r>
            <w:r w:rsidR="00665C47" w:rsidRPr="00EC0D4B">
              <w:rPr>
                <w:i/>
                <w:noProof/>
                <w:sz w:val="18"/>
              </w:rPr>
              <w:tab/>
            </w:r>
            <w:r w:rsidR="00665C47" w:rsidRPr="00EC0D4B">
              <w:rPr>
                <w:i/>
                <w:noProof/>
                <w:sz w:val="18"/>
              </w:rPr>
              <w:tab/>
            </w:r>
            <w:r w:rsidR="00665C47" w:rsidRPr="00EC0D4B">
              <w:rPr>
                <w:i/>
                <w:noProof/>
                <w:sz w:val="18"/>
              </w:rPr>
              <w:tab/>
            </w:r>
            <w:r w:rsidR="00665C47" w:rsidRPr="00EC0D4B">
              <w:rPr>
                <w:i/>
                <w:noProof/>
                <w:sz w:val="18"/>
              </w:rPr>
              <w:tab/>
            </w:r>
            <w:r w:rsidR="00665C47" w:rsidRPr="00EC0D4B">
              <w:rPr>
                <w:i/>
                <w:noProof/>
                <w:sz w:val="18"/>
              </w:rPr>
              <w:tab/>
            </w:r>
            <w:r w:rsidR="00665C47" w:rsidRPr="00EC0D4B">
              <w:rPr>
                <w:i/>
                <w:noProof/>
                <w:sz w:val="18"/>
              </w:rPr>
              <w:tab/>
            </w:r>
            <w:r w:rsidR="00665C47" w:rsidRPr="00EC0D4B">
              <w:rPr>
                <w:i/>
                <w:noProof/>
                <w:sz w:val="18"/>
              </w:rPr>
              <w:tab/>
            </w:r>
            <w:r w:rsidR="00665C47" w:rsidRPr="00EC0D4B">
              <w:rPr>
                <w:i/>
                <w:noProof/>
                <w:sz w:val="18"/>
              </w:rPr>
              <w:tab/>
            </w:r>
            <w:r w:rsidR="00665C47" w:rsidRPr="00EC0D4B">
              <w:rPr>
                <w:i/>
                <w:noProof/>
                <w:sz w:val="18"/>
              </w:rPr>
              <w:tab/>
            </w:r>
            <w:r w:rsidR="00665C47" w:rsidRPr="00EC0D4B">
              <w:rPr>
                <w:i/>
                <w:noProof/>
                <w:sz w:val="18"/>
              </w:rPr>
              <w:tab/>
            </w:r>
            <w:r w:rsidRPr="00EC0D4B">
              <w:rPr>
                <w:i/>
                <w:noProof/>
                <w:sz w:val="18"/>
              </w:rPr>
              <w:t>release)</w:t>
            </w:r>
            <w:r w:rsidRPr="00EC0D4B">
              <w:rPr>
                <w:i/>
                <w:noProof/>
                <w:sz w:val="18"/>
              </w:rPr>
              <w:br/>
            </w:r>
            <w:r w:rsidRPr="00EC0D4B">
              <w:rPr>
                <w:b/>
                <w:i/>
                <w:noProof/>
                <w:sz w:val="18"/>
              </w:rPr>
              <w:t>B</w:t>
            </w:r>
            <w:r w:rsidRPr="00EC0D4B">
              <w:rPr>
                <w:i/>
                <w:noProof/>
                <w:sz w:val="18"/>
              </w:rPr>
              <w:t xml:space="preserve">  (addition of feature), </w:t>
            </w:r>
            <w:r w:rsidRPr="00EC0D4B">
              <w:rPr>
                <w:i/>
                <w:noProof/>
                <w:sz w:val="18"/>
              </w:rPr>
              <w:br/>
            </w:r>
            <w:r w:rsidRPr="00EC0D4B">
              <w:rPr>
                <w:b/>
                <w:i/>
                <w:noProof/>
                <w:sz w:val="18"/>
              </w:rPr>
              <w:t>C</w:t>
            </w:r>
            <w:r w:rsidRPr="00EC0D4B">
              <w:rPr>
                <w:i/>
                <w:noProof/>
                <w:sz w:val="18"/>
              </w:rPr>
              <w:t xml:space="preserve">  (functional modification of feature)</w:t>
            </w:r>
            <w:r w:rsidRPr="00EC0D4B">
              <w:rPr>
                <w:i/>
                <w:noProof/>
                <w:sz w:val="18"/>
              </w:rPr>
              <w:br/>
            </w:r>
            <w:r w:rsidRPr="00EC0D4B">
              <w:rPr>
                <w:b/>
                <w:i/>
                <w:noProof/>
                <w:sz w:val="18"/>
              </w:rPr>
              <w:t>D</w:t>
            </w:r>
            <w:r w:rsidRPr="00EC0D4B">
              <w:rPr>
                <w:i/>
                <w:noProof/>
                <w:sz w:val="18"/>
              </w:rPr>
              <w:t xml:space="preserve">  (editorial modification)</w:t>
            </w:r>
          </w:p>
          <w:p w14:paraId="05D36727" w14:textId="77777777" w:rsidR="001E41F3" w:rsidRPr="00EC0D4B" w:rsidRDefault="001E41F3">
            <w:pPr>
              <w:pStyle w:val="CRCoverPage"/>
              <w:rPr>
                <w:noProof/>
              </w:rPr>
            </w:pPr>
            <w:r w:rsidRPr="00EC0D4B">
              <w:rPr>
                <w:noProof/>
                <w:sz w:val="18"/>
              </w:rPr>
              <w:t>Detailed explanations of the above categories can</w:t>
            </w:r>
            <w:r w:rsidRPr="00EC0D4B">
              <w:rPr>
                <w:noProof/>
                <w:sz w:val="18"/>
              </w:rPr>
              <w:br/>
              <w:t xml:space="preserve">be found in 3GPP </w:t>
            </w:r>
            <w:hyperlink r:id="rId11" w:history="1">
              <w:r w:rsidRPr="00EC0D4B">
                <w:rPr>
                  <w:rStyle w:val="Hyperlink"/>
                  <w:noProof/>
                  <w:sz w:val="18"/>
                </w:rPr>
                <w:t>TR 21.900</w:t>
              </w:r>
            </w:hyperlink>
            <w:r w:rsidRPr="00EC0D4B">
              <w:rPr>
                <w:noProof/>
                <w:sz w:val="18"/>
              </w:rPr>
              <w:t>.</w:t>
            </w:r>
          </w:p>
        </w:tc>
        <w:tc>
          <w:tcPr>
            <w:tcW w:w="3120" w:type="dxa"/>
            <w:gridSpan w:val="2"/>
            <w:tcBorders>
              <w:bottom w:val="single" w:sz="4" w:space="0" w:color="auto"/>
              <w:right w:val="single" w:sz="4" w:space="0" w:color="auto"/>
            </w:tcBorders>
          </w:tcPr>
          <w:p w14:paraId="1A28F380" w14:textId="77777777" w:rsidR="000C038A" w:rsidRPr="00EC0D4B" w:rsidRDefault="001E41F3" w:rsidP="00BD6BB8">
            <w:pPr>
              <w:pStyle w:val="CRCoverPage"/>
              <w:tabs>
                <w:tab w:val="left" w:pos="950"/>
              </w:tabs>
              <w:spacing w:after="0"/>
              <w:ind w:left="241" w:hanging="241"/>
              <w:rPr>
                <w:i/>
                <w:noProof/>
                <w:sz w:val="18"/>
              </w:rPr>
            </w:pPr>
            <w:r w:rsidRPr="00EC0D4B">
              <w:rPr>
                <w:i/>
                <w:noProof/>
                <w:sz w:val="18"/>
              </w:rPr>
              <w:t xml:space="preserve">Use </w:t>
            </w:r>
            <w:r w:rsidRPr="00EC0D4B">
              <w:rPr>
                <w:i/>
                <w:noProof/>
                <w:sz w:val="18"/>
                <w:u w:val="single"/>
              </w:rPr>
              <w:t>one</w:t>
            </w:r>
            <w:r w:rsidRPr="00EC0D4B">
              <w:rPr>
                <w:i/>
                <w:noProof/>
                <w:sz w:val="18"/>
              </w:rPr>
              <w:t xml:space="preserve"> of the following releases:</w:t>
            </w:r>
            <w:r w:rsidRPr="00EC0D4B">
              <w:rPr>
                <w:i/>
                <w:noProof/>
                <w:sz w:val="18"/>
              </w:rPr>
              <w:br/>
              <w:t>Rel-8</w:t>
            </w:r>
            <w:r w:rsidRPr="00EC0D4B">
              <w:rPr>
                <w:i/>
                <w:noProof/>
                <w:sz w:val="18"/>
              </w:rPr>
              <w:tab/>
              <w:t>(Release 8)</w:t>
            </w:r>
            <w:r w:rsidR="007C2097" w:rsidRPr="00EC0D4B">
              <w:rPr>
                <w:i/>
                <w:noProof/>
                <w:sz w:val="18"/>
              </w:rPr>
              <w:br/>
              <w:t>Rel-9</w:t>
            </w:r>
            <w:r w:rsidR="007C2097" w:rsidRPr="00EC0D4B">
              <w:rPr>
                <w:i/>
                <w:noProof/>
                <w:sz w:val="18"/>
              </w:rPr>
              <w:tab/>
              <w:t>(Release 9)</w:t>
            </w:r>
            <w:r w:rsidR="009777D9" w:rsidRPr="00EC0D4B">
              <w:rPr>
                <w:i/>
                <w:noProof/>
                <w:sz w:val="18"/>
              </w:rPr>
              <w:br/>
              <w:t>Rel-10</w:t>
            </w:r>
            <w:r w:rsidR="009777D9" w:rsidRPr="00EC0D4B">
              <w:rPr>
                <w:i/>
                <w:noProof/>
                <w:sz w:val="18"/>
              </w:rPr>
              <w:tab/>
              <w:t>(Release 10)</w:t>
            </w:r>
            <w:r w:rsidR="000C038A" w:rsidRPr="00EC0D4B">
              <w:rPr>
                <w:i/>
                <w:noProof/>
                <w:sz w:val="18"/>
              </w:rPr>
              <w:br/>
              <w:t>Rel-11</w:t>
            </w:r>
            <w:r w:rsidR="000C038A" w:rsidRPr="00EC0D4B">
              <w:rPr>
                <w:i/>
                <w:noProof/>
                <w:sz w:val="18"/>
              </w:rPr>
              <w:tab/>
              <w:t>(Release 11)</w:t>
            </w:r>
            <w:r w:rsidR="000C038A" w:rsidRPr="00EC0D4B">
              <w:rPr>
                <w:i/>
                <w:noProof/>
                <w:sz w:val="18"/>
              </w:rPr>
              <w:br/>
            </w:r>
            <w:r w:rsidR="002E472E" w:rsidRPr="00EC0D4B">
              <w:rPr>
                <w:i/>
                <w:noProof/>
                <w:sz w:val="18"/>
              </w:rPr>
              <w:t>…</w:t>
            </w:r>
            <w:r w:rsidR="0051580D" w:rsidRPr="00EC0D4B">
              <w:rPr>
                <w:i/>
                <w:noProof/>
                <w:sz w:val="18"/>
              </w:rPr>
              <w:br/>
            </w:r>
            <w:r w:rsidR="00E34898" w:rsidRPr="00EC0D4B">
              <w:rPr>
                <w:i/>
                <w:noProof/>
                <w:sz w:val="18"/>
              </w:rPr>
              <w:t>Rel-15</w:t>
            </w:r>
            <w:r w:rsidR="00E34898" w:rsidRPr="00EC0D4B">
              <w:rPr>
                <w:i/>
                <w:noProof/>
                <w:sz w:val="18"/>
              </w:rPr>
              <w:tab/>
              <w:t>(Release 15)</w:t>
            </w:r>
            <w:r w:rsidR="00E34898" w:rsidRPr="00EC0D4B">
              <w:rPr>
                <w:i/>
                <w:noProof/>
                <w:sz w:val="18"/>
              </w:rPr>
              <w:br/>
              <w:t>Rel-16</w:t>
            </w:r>
            <w:r w:rsidR="00E34898" w:rsidRPr="00EC0D4B">
              <w:rPr>
                <w:i/>
                <w:noProof/>
                <w:sz w:val="18"/>
              </w:rPr>
              <w:tab/>
              <w:t>(Release 16)</w:t>
            </w:r>
            <w:r w:rsidR="002E472E" w:rsidRPr="00EC0D4B">
              <w:rPr>
                <w:i/>
                <w:noProof/>
                <w:sz w:val="18"/>
              </w:rPr>
              <w:br/>
              <w:t>Rel-17</w:t>
            </w:r>
            <w:r w:rsidR="002E472E" w:rsidRPr="00EC0D4B">
              <w:rPr>
                <w:i/>
                <w:noProof/>
                <w:sz w:val="18"/>
              </w:rPr>
              <w:tab/>
              <w:t>(Release 17)</w:t>
            </w:r>
            <w:r w:rsidR="002E472E" w:rsidRPr="00EC0D4B">
              <w:rPr>
                <w:i/>
                <w:noProof/>
                <w:sz w:val="18"/>
              </w:rPr>
              <w:br/>
              <w:t>Rel-18</w:t>
            </w:r>
            <w:r w:rsidR="002E472E" w:rsidRPr="00EC0D4B">
              <w:rPr>
                <w:i/>
                <w:noProof/>
                <w:sz w:val="18"/>
              </w:rPr>
              <w:tab/>
              <w:t>(Release 18)</w:t>
            </w:r>
          </w:p>
        </w:tc>
      </w:tr>
      <w:tr w:rsidR="001E41F3" w:rsidRPr="00EC0D4B" w14:paraId="7FBEB8E7" w14:textId="77777777" w:rsidTr="00547111">
        <w:tc>
          <w:tcPr>
            <w:tcW w:w="1843" w:type="dxa"/>
          </w:tcPr>
          <w:p w14:paraId="44A3A604" w14:textId="77777777" w:rsidR="001E41F3" w:rsidRPr="00EC0D4B" w:rsidRDefault="001E41F3">
            <w:pPr>
              <w:pStyle w:val="CRCoverPage"/>
              <w:spacing w:after="0"/>
              <w:rPr>
                <w:b/>
                <w:i/>
                <w:noProof/>
                <w:sz w:val="8"/>
                <w:szCs w:val="8"/>
              </w:rPr>
            </w:pPr>
          </w:p>
        </w:tc>
        <w:tc>
          <w:tcPr>
            <w:tcW w:w="7797" w:type="dxa"/>
            <w:gridSpan w:val="10"/>
          </w:tcPr>
          <w:p w14:paraId="5524CC4E" w14:textId="77777777" w:rsidR="001E41F3" w:rsidRPr="00EC0D4B" w:rsidRDefault="001E41F3">
            <w:pPr>
              <w:pStyle w:val="CRCoverPage"/>
              <w:spacing w:after="0"/>
              <w:rPr>
                <w:noProof/>
                <w:sz w:val="8"/>
                <w:szCs w:val="8"/>
              </w:rPr>
            </w:pPr>
          </w:p>
        </w:tc>
      </w:tr>
      <w:tr w:rsidR="001E41F3" w:rsidRPr="00EC0D4B" w14:paraId="1256F52C" w14:textId="77777777" w:rsidTr="00547111">
        <w:tc>
          <w:tcPr>
            <w:tcW w:w="2694" w:type="dxa"/>
            <w:gridSpan w:val="2"/>
            <w:tcBorders>
              <w:top w:val="single" w:sz="4" w:space="0" w:color="auto"/>
              <w:left w:val="single" w:sz="4" w:space="0" w:color="auto"/>
            </w:tcBorders>
          </w:tcPr>
          <w:p w14:paraId="52C87DB0" w14:textId="77777777" w:rsidR="001E41F3" w:rsidRPr="00EC0D4B" w:rsidRDefault="001E41F3">
            <w:pPr>
              <w:pStyle w:val="CRCoverPage"/>
              <w:tabs>
                <w:tab w:val="right" w:pos="2184"/>
              </w:tabs>
              <w:spacing w:after="0"/>
              <w:rPr>
                <w:b/>
                <w:i/>
                <w:noProof/>
              </w:rPr>
            </w:pPr>
            <w:r w:rsidRPr="00EC0D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4077" w:rsidR="001E41F3" w:rsidRPr="00EC0D4B" w:rsidRDefault="00EC0D4B">
            <w:pPr>
              <w:pStyle w:val="CRCoverPage"/>
              <w:spacing w:after="0"/>
              <w:ind w:left="100"/>
              <w:rPr>
                <w:noProof/>
              </w:rPr>
            </w:pPr>
            <w:r w:rsidRPr="00EC0D4B">
              <w:rPr>
                <w:noProof/>
              </w:rPr>
              <w:t xml:space="preserve">TS 33.501 Clause 7A.2.1 Authentication for trusted non-3GPP access, states that, ‘The authentication procedure is similar to the authentication procedure for </w:t>
            </w:r>
            <w:r w:rsidRPr="00EC0D4B">
              <w:rPr>
                <w:noProof/>
                <w:u w:val="single"/>
              </w:rPr>
              <w:t>trusted</w:t>
            </w:r>
            <w:r w:rsidRPr="00EC0D4B">
              <w:rPr>
                <w:noProof/>
              </w:rPr>
              <w:t xml:space="preserve"> non-3GPP access defined in clause 7.2.1 with few differences’. Whereas the actual Clause 7.2.1</w:t>
            </w:r>
            <w:r w:rsidRPr="00EC0D4B">
              <w:rPr>
                <w:noProof/>
              </w:rPr>
              <w:tab/>
              <w:t xml:space="preserve">is about ‘Authentication for </w:t>
            </w:r>
            <w:r w:rsidRPr="00EC0D4B">
              <w:rPr>
                <w:noProof/>
                <w:u w:val="single"/>
              </w:rPr>
              <w:t>Untrusted</w:t>
            </w:r>
            <w:r w:rsidRPr="00EC0D4B">
              <w:rPr>
                <w:noProof/>
              </w:rPr>
              <w:t xml:space="preserve"> non-3GPP Access’.</w:t>
            </w:r>
          </w:p>
        </w:tc>
      </w:tr>
      <w:tr w:rsidR="001E41F3" w:rsidRPr="00EC0D4B" w14:paraId="4CA74D09" w14:textId="77777777" w:rsidTr="00547111">
        <w:tc>
          <w:tcPr>
            <w:tcW w:w="2694" w:type="dxa"/>
            <w:gridSpan w:val="2"/>
            <w:tcBorders>
              <w:left w:val="single" w:sz="4" w:space="0" w:color="auto"/>
            </w:tcBorders>
          </w:tcPr>
          <w:p w14:paraId="2D0866D6" w14:textId="77777777" w:rsidR="001E41F3" w:rsidRPr="00EC0D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0D4B" w:rsidRDefault="001E41F3">
            <w:pPr>
              <w:pStyle w:val="CRCoverPage"/>
              <w:spacing w:after="0"/>
              <w:rPr>
                <w:noProof/>
                <w:sz w:val="8"/>
                <w:szCs w:val="8"/>
              </w:rPr>
            </w:pPr>
          </w:p>
        </w:tc>
      </w:tr>
      <w:tr w:rsidR="001E41F3" w:rsidRPr="00EC0D4B" w14:paraId="21016551" w14:textId="77777777" w:rsidTr="00547111">
        <w:tc>
          <w:tcPr>
            <w:tcW w:w="2694" w:type="dxa"/>
            <w:gridSpan w:val="2"/>
            <w:tcBorders>
              <w:left w:val="single" w:sz="4" w:space="0" w:color="auto"/>
            </w:tcBorders>
          </w:tcPr>
          <w:p w14:paraId="49433147" w14:textId="77777777" w:rsidR="001E41F3" w:rsidRPr="00EC0D4B" w:rsidRDefault="001E41F3">
            <w:pPr>
              <w:pStyle w:val="CRCoverPage"/>
              <w:tabs>
                <w:tab w:val="right" w:pos="2184"/>
              </w:tabs>
              <w:spacing w:after="0"/>
              <w:rPr>
                <w:b/>
                <w:i/>
                <w:noProof/>
              </w:rPr>
            </w:pPr>
            <w:r w:rsidRPr="00EC0D4B">
              <w:rPr>
                <w:b/>
                <w:i/>
                <w:noProof/>
              </w:rPr>
              <w:t>Summary of change</w:t>
            </w:r>
            <w:r w:rsidR="0051580D" w:rsidRPr="00EC0D4B">
              <w:rPr>
                <w:b/>
                <w:i/>
                <w:noProof/>
              </w:rPr>
              <w:t>:</w:t>
            </w:r>
          </w:p>
        </w:tc>
        <w:tc>
          <w:tcPr>
            <w:tcW w:w="6946" w:type="dxa"/>
            <w:gridSpan w:val="9"/>
            <w:tcBorders>
              <w:right w:val="single" w:sz="4" w:space="0" w:color="auto"/>
            </w:tcBorders>
            <w:shd w:val="pct30" w:color="FFFF00" w:fill="auto"/>
          </w:tcPr>
          <w:p w14:paraId="31C656EC" w14:textId="1C9CE3EF" w:rsidR="001E41F3" w:rsidRPr="00EC0D4B" w:rsidRDefault="00EC0D4B">
            <w:pPr>
              <w:pStyle w:val="CRCoverPage"/>
              <w:spacing w:after="0"/>
              <w:ind w:left="100"/>
              <w:rPr>
                <w:noProof/>
              </w:rPr>
            </w:pPr>
            <w:r w:rsidRPr="00EC0D4B">
              <w:rPr>
                <w:noProof/>
              </w:rPr>
              <w:t xml:space="preserve">Corrected in Clause 7A.2.1 as ‘The authentication procedure is similar to the authentication procedure for </w:t>
            </w:r>
            <w:r w:rsidRPr="00EC0D4B">
              <w:rPr>
                <w:noProof/>
                <w:u w:val="single"/>
              </w:rPr>
              <w:t>Un</w:t>
            </w:r>
            <w:r w:rsidRPr="00EC0D4B">
              <w:rPr>
                <w:noProof/>
              </w:rPr>
              <w:t>trusted non-3GPP access’.</w:t>
            </w:r>
          </w:p>
        </w:tc>
      </w:tr>
      <w:tr w:rsidR="001E41F3" w:rsidRPr="00EC0D4B" w14:paraId="1F886379" w14:textId="77777777" w:rsidTr="00547111">
        <w:tc>
          <w:tcPr>
            <w:tcW w:w="2694" w:type="dxa"/>
            <w:gridSpan w:val="2"/>
            <w:tcBorders>
              <w:left w:val="single" w:sz="4" w:space="0" w:color="auto"/>
            </w:tcBorders>
          </w:tcPr>
          <w:p w14:paraId="4D989623" w14:textId="77777777" w:rsidR="001E41F3" w:rsidRPr="00EC0D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0D4B" w:rsidRDefault="001E41F3">
            <w:pPr>
              <w:pStyle w:val="CRCoverPage"/>
              <w:spacing w:after="0"/>
              <w:rPr>
                <w:noProof/>
                <w:sz w:val="8"/>
                <w:szCs w:val="8"/>
              </w:rPr>
            </w:pPr>
          </w:p>
        </w:tc>
      </w:tr>
      <w:tr w:rsidR="001E41F3" w:rsidRPr="00EC0D4B" w14:paraId="678D7BF9" w14:textId="77777777" w:rsidTr="00547111">
        <w:tc>
          <w:tcPr>
            <w:tcW w:w="2694" w:type="dxa"/>
            <w:gridSpan w:val="2"/>
            <w:tcBorders>
              <w:left w:val="single" w:sz="4" w:space="0" w:color="auto"/>
              <w:bottom w:val="single" w:sz="4" w:space="0" w:color="auto"/>
            </w:tcBorders>
          </w:tcPr>
          <w:p w14:paraId="4E5CE1B6" w14:textId="77777777" w:rsidR="001E41F3" w:rsidRPr="00EC0D4B" w:rsidRDefault="001E41F3">
            <w:pPr>
              <w:pStyle w:val="CRCoverPage"/>
              <w:tabs>
                <w:tab w:val="right" w:pos="2184"/>
              </w:tabs>
              <w:spacing w:after="0"/>
              <w:rPr>
                <w:b/>
                <w:i/>
                <w:noProof/>
              </w:rPr>
            </w:pPr>
            <w:r w:rsidRPr="00EC0D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6611D" w:rsidR="001E41F3" w:rsidRPr="00EC0D4B" w:rsidRDefault="00EC0D4B">
            <w:pPr>
              <w:pStyle w:val="CRCoverPage"/>
              <w:spacing w:after="0"/>
              <w:ind w:left="100"/>
              <w:rPr>
                <w:noProof/>
              </w:rPr>
            </w:pPr>
            <w:r w:rsidRPr="00EC0D4B">
              <w:rPr>
                <w:noProof/>
              </w:rPr>
              <w:t>The specification will contain incorrect text.</w:t>
            </w:r>
          </w:p>
        </w:tc>
      </w:tr>
      <w:tr w:rsidR="001E41F3" w:rsidRPr="00EC0D4B" w14:paraId="034AF533" w14:textId="77777777" w:rsidTr="00547111">
        <w:tc>
          <w:tcPr>
            <w:tcW w:w="2694" w:type="dxa"/>
            <w:gridSpan w:val="2"/>
          </w:tcPr>
          <w:p w14:paraId="39D9EB5B" w14:textId="77777777" w:rsidR="001E41F3" w:rsidRPr="00EC0D4B" w:rsidRDefault="001E41F3">
            <w:pPr>
              <w:pStyle w:val="CRCoverPage"/>
              <w:spacing w:after="0"/>
              <w:rPr>
                <w:b/>
                <w:i/>
                <w:noProof/>
                <w:sz w:val="8"/>
                <w:szCs w:val="8"/>
              </w:rPr>
            </w:pPr>
          </w:p>
        </w:tc>
        <w:tc>
          <w:tcPr>
            <w:tcW w:w="6946" w:type="dxa"/>
            <w:gridSpan w:val="9"/>
          </w:tcPr>
          <w:p w14:paraId="7826CB1C" w14:textId="77777777" w:rsidR="001E41F3" w:rsidRPr="00EC0D4B" w:rsidRDefault="001E41F3">
            <w:pPr>
              <w:pStyle w:val="CRCoverPage"/>
              <w:spacing w:after="0"/>
              <w:rPr>
                <w:noProof/>
                <w:sz w:val="8"/>
                <w:szCs w:val="8"/>
              </w:rPr>
            </w:pPr>
          </w:p>
        </w:tc>
      </w:tr>
      <w:tr w:rsidR="001E41F3" w:rsidRPr="00EC0D4B" w14:paraId="6A17D7AC" w14:textId="77777777" w:rsidTr="00547111">
        <w:tc>
          <w:tcPr>
            <w:tcW w:w="2694" w:type="dxa"/>
            <w:gridSpan w:val="2"/>
            <w:tcBorders>
              <w:top w:val="single" w:sz="4" w:space="0" w:color="auto"/>
              <w:left w:val="single" w:sz="4" w:space="0" w:color="auto"/>
            </w:tcBorders>
          </w:tcPr>
          <w:p w14:paraId="6DAD5B19" w14:textId="77777777" w:rsidR="001E41F3" w:rsidRPr="00EC0D4B" w:rsidRDefault="001E41F3">
            <w:pPr>
              <w:pStyle w:val="CRCoverPage"/>
              <w:tabs>
                <w:tab w:val="right" w:pos="2184"/>
              </w:tabs>
              <w:spacing w:after="0"/>
              <w:rPr>
                <w:b/>
                <w:i/>
                <w:noProof/>
              </w:rPr>
            </w:pPr>
            <w:r w:rsidRPr="00EC0D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CAF4F" w:rsidR="001E41F3" w:rsidRPr="00EC0D4B" w:rsidRDefault="00E71377">
            <w:pPr>
              <w:pStyle w:val="CRCoverPage"/>
              <w:spacing w:after="0"/>
              <w:ind w:left="100"/>
              <w:rPr>
                <w:noProof/>
              </w:rPr>
            </w:pPr>
            <w:r w:rsidRPr="00EC0D4B">
              <w:rPr>
                <w:noProof/>
              </w:rPr>
              <w:t>Clause 7A.2.1</w:t>
            </w:r>
          </w:p>
        </w:tc>
      </w:tr>
      <w:tr w:rsidR="001E41F3" w:rsidRPr="00EC0D4B" w14:paraId="56E1E6C3" w14:textId="77777777" w:rsidTr="00547111">
        <w:tc>
          <w:tcPr>
            <w:tcW w:w="2694" w:type="dxa"/>
            <w:gridSpan w:val="2"/>
            <w:tcBorders>
              <w:left w:val="single" w:sz="4" w:space="0" w:color="auto"/>
            </w:tcBorders>
          </w:tcPr>
          <w:p w14:paraId="2FB9DE77" w14:textId="77777777" w:rsidR="001E41F3" w:rsidRPr="00EC0D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C0D4B" w:rsidRDefault="001E41F3">
            <w:pPr>
              <w:pStyle w:val="CRCoverPage"/>
              <w:spacing w:after="0"/>
              <w:rPr>
                <w:noProof/>
                <w:sz w:val="8"/>
                <w:szCs w:val="8"/>
              </w:rPr>
            </w:pPr>
          </w:p>
        </w:tc>
      </w:tr>
      <w:tr w:rsidR="001E41F3" w:rsidRPr="00EC0D4B" w14:paraId="76F95A8B" w14:textId="77777777" w:rsidTr="00547111">
        <w:tc>
          <w:tcPr>
            <w:tcW w:w="2694" w:type="dxa"/>
            <w:gridSpan w:val="2"/>
            <w:tcBorders>
              <w:left w:val="single" w:sz="4" w:space="0" w:color="auto"/>
            </w:tcBorders>
          </w:tcPr>
          <w:p w14:paraId="335EAB52" w14:textId="77777777" w:rsidR="001E41F3" w:rsidRPr="00EC0D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C0D4B" w:rsidRDefault="001E41F3">
            <w:pPr>
              <w:pStyle w:val="CRCoverPage"/>
              <w:spacing w:after="0"/>
              <w:jc w:val="center"/>
              <w:rPr>
                <w:b/>
                <w:caps/>
                <w:noProof/>
              </w:rPr>
            </w:pPr>
            <w:r w:rsidRPr="00EC0D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0D4B" w:rsidRDefault="001E41F3">
            <w:pPr>
              <w:pStyle w:val="CRCoverPage"/>
              <w:spacing w:after="0"/>
              <w:jc w:val="center"/>
              <w:rPr>
                <w:b/>
                <w:caps/>
                <w:noProof/>
              </w:rPr>
            </w:pPr>
            <w:r w:rsidRPr="00EC0D4B">
              <w:rPr>
                <w:b/>
                <w:caps/>
                <w:noProof/>
              </w:rPr>
              <w:t>N</w:t>
            </w:r>
          </w:p>
        </w:tc>
        <w:tc>
          <w:tcPr>
            <w:tcW w:w="2977" w:type="dxa"/>
            <w:gridSpan w:val="4"/>
          </w:tcPr>
          <w:p w14:paraId="304CCBCB" w14:textId="77777777" w:rsidR="001E41F3" w:rsidRPr="00EC0D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C0D4B" w:rsidRDefault="001E41F3">
            <w:pPr>
              <w:pStyle w:val="CRCoverPage"/>
              <w:spacing w:after="0"/>
              <w:ind w:left="99"/>
              <w:rPr>
                <w:noProof/>
              </w:rPr>
            </w:pPr>
          </w:p>
        </w:tc>
      </w:tr>
      <w:tr w:rsidR="001E41F3" w:rsidRPr="00EC0D4B" w14:paraId="34ACE2EB" w14:textId="77777777" w:rsidTr="00547111">
        <w:tc>
          <w:tcPr>
            <w:tcW w:w="2694" w:type="dxa"/>
            <w:gridSpan w:val="2"/>
            <w:tcBorders>
              <w:left w:val="single" w:sz="4" w:space="0" w:color="auto"/>
            </w:tcBorders>
          </w:tcPr>
          <w:p w14:paraId="571382F3" w14:textId="77777777" w:rsidR="001E41F3" w:rsidRPr="00EC0D4B" w:rsidRDefault="001E41F3">
            <w:pPr>
              <w:pStyle w:val="CRCoverPage"/>
              <w:tabs>
                <w:tab w:val="right" w:pos="2184"/>
              </w:tabs>
              <w:spacing w:after="0"/>
              <w:rPr>
                <w:b/>
                <w:i/>
                <w:noProof/>
              </w:rPr>
            </w:pPr>
            <w:r w:rsidRPr="00EC0D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C0D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55038" w:rsidR="001E41F3" w:rsidRPr="00EC0D4B" w:rsidRDefault="00EC0D4B">
            <w:pPr>
              <w:pStyle w:val="CRCoverPage"/>
              <w:spacing w:after="0"/>
              <w:jc w:val="center"/>
              <w:rPr>
                <w:b/>
                <w:caps/>
                <w:noProof/>
              </w:rPr>
            </w:pPr>
            <w:r w:rsidRPr="00EC0D4B">
              <w:rPr>
                <w:b/>
                <w:caps/>
                <w:noProof/>
              </w:rPr>
              <w:t>X</w:t>
            </w:r>
          </w:p>
        </w:tc>
        <w:tc>
          <w:tcPr>
            <w:tcW w:w="2977" w:type="dxa"/>
            <w:gridSpan w:val="4"/>
          </w:tcPr>
          <w:p w14:paraId="7DB274D8" w14:textId="77777777" w:rsidR="001E41F3" w:rsidRPr="00EC0D4B" w:rsidRDefault="001E41F3">
            <w:pPr>
              <w:pStyle w:val="CRCoverPage"/>
              <w:tabs>
                <w:tab w:val="right" w:pos="2893"/>
              </w:tabs>
              <w:spacing w:after="0"/>
              <w:rPr>
                <w:noProof/>
              </w:rPr>
            </w:pPr>
            <w:r w:rsidRPr="00EC0D4B">
              <w:rPr>
                <w:noProof/>
              </w:rPr>
              <w:t xml:space="preserve"> Other core specifications</w:t>
            </w:r>
            <w:r w:rsidRPr="00EC0D4B">
              <w:rPr>
                <w:noProof/>
              </w:rPr>
              <w:tab/>
            </w:r>
          </w:p>
        </w:tc>
        <w:tc>
          <w:tcPr>
            <w:tcW w:w="3401" w:type="dxa"/>
            <w:gridSpan w:val="3"/>
            <w:tcBorders>
              <w:right w:val="single" w:sz="4" w:space="0" w:color="auto"/>
            </w:tcBorders>
            <w:shd w:val="pct30" w:color="FFFF00" w:fill="auto"/>
          </w:tcPr>
          <w:p w14:paraId="42398B96" w14:textId="77777777" w:rsidR="001E41F3" w:rsidRPr="00EC0D4B" w:rsidRDefault="00145D43">
            <w:pPr>
              <w:pStyle w:val="CRCoverPage"/>
              <w:spacing w:after="0"/>
              <w:ind w:left="99"/>
              <w:rPr>
                <w:noProof/>
              </w:rPr>
            </w:pPr>
            <w:r w:rsidRPr="00EC0D4B">
              <w:rPr>
                <w:noProof/>
              </w:rPr>
              <w:t xml:space="preserve">TS/TR ... CR ... </w:t>
            </w:r>
          </w:p>
        </w:tc>
      </w:tr>
      <w:tr w:rsidR="001E41F3" w:rsidRPr="00EC0D4B" w14:paraId="446DDBAC" w14:textId="77777777" w:rsidTr="00547111">
        <w:tc>
          <w:tcPr>
            <w:tcW w:w="2694" w:type="dxa"/>
            <w:gridSpan w:val="2"/>
            <w:tcBorders>
              <w:left w:val="single" w:sz="4" w:space="0" w:color="auto"/>
            </w:tcBorders>
          </w:tcPr>
          <w:p w14:paraId="678A1AA6" w14:textId="77777777" w:rsidR="001E41F3" w:rsidRPr="00EC0D4B" w:rsidRDefault="001E41F3">
            <w:pPr>
              <w:pStyle w:val="CRCoverPage"/>
              <w:spacing w:after="0"/>
              <w:rPr>
                <w:b/>
                <w:i/>
                <w:noProof/>
              </w:rPr>
            </w:pPr>
            <w:r w:rsidRPr="00EC0D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C0D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33670" w:rsidR="001E41F3" w:rsidRPr="00EC0D4B" w:rsidRDefault="00EC0D4B">
            <w:pPr>
              <w:pStyle w:val="CRCoverPage"/>
              <w:spacing w:after="0"/>
              <w:jc w:val="center"/>
              <w:rPr>
                <w:b/>
                <w:caps/>
                <w:noProof/>
              </w:rPr>
            </w:pPr>
            <w:r w:rsidRPr="00EC0D4B">
              <w:rPr>
                <w:b/>
                <w:caps/>
                <w:noProof/>
              </w:rPr>
              <w:t>X</w:t>
            </w:r>
          </w:p>
        </w:tc>
        <w:tc>
          <w:tcPr>
            <w:tcW w:w="2977" w:type="dxa"/>
            <w:gridSpan w:val="4"/>
          </w:tcPr>
          <w:p w14:paraId="1A4306D9" w14:textId="77777777" w:rsidR="001E41F3" w:rsidRPr="00EC0D4B" w:rsidRDefault="001E41F3">
            <w:pPr>
              <w:pStyle w:val="CRCoverPage"/>
              <w:spacing w:after="0"/>
              <w:rPr>
                <w:noProof/>
              </w:rPr>
            </w:pPr>
            <w:r w:rsidRPr="00EC0D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C0D4B" w:rsidRDefault="00145D43">
            <w:pPr>
              <w:pStyle w:val="CRCoverPage"/>
              <w:spacing w:after="0"/>
              <w:ind w:left="99"/>
              <w:rPr>
                <w:noProof/>
              </w:rPr>
            </w:pPr>
            <w:r w:rsidRPr="00EC0D4B">
              <w:rPr>
                <w:noProof/>
              </w:rPr>
              <w:t xml:space="preserve">TS/TR ... CR ... </w:t>
            </w:r>
          </w:p>
        </w:tc>
      </w:tr>
      <w:tr w:rsidR="001E41F3" w:rsidRPr="00EC0D4B" w14:paraId="55C714D2" w14:textId="77777777" w:rsidTr="00547111">
        <w:tc>
          <w:tcPr>
            <w:tcW w:w="2694" w:type="dxa"/>
            <w:gridSpan w:val="2"/>
            <w:tcBorders>
              <w:left w:val="single" w:sz="4" w:space="0" w:color="auto"/>
            </w:tcBorders>
          </w:tcPr>
          <w:p w14:paraId="45913E62" w14:textId="77777777" w:rsidR="001E41F3" w:rsidRPr="00EC0D4B" w:rsidRDefault="00145D43">
            <w:pPr>
              <w:pStyle w:val="CRCoverPage"/>
              <w:spacing w:after="0"/>
              <w:rPr>
                <w:b/>
                <w:i/>
                <w:noProof/>
              </w:rPr>
            </w:pPr>
            <w:r w:rsidRPr="00EC0D4B">
              <w:rPr>
                <w:b/>
                <w:i/>
                <w:noProof/>
              </w:rPr>
              <w:t xml:space="preserve">(show </w:t>
            </w:r>
            <w:r w:rsidR="00592D74" w:rsidRPr="00EC0D4B">
              <w:rPr>
                <w:b/>
                <w:i/>
                <w:noProof/>
              </w:rPr>
              <w:t xml:space="preserve">related </w:t>
            </w:r>
            <w:r w:rsidRPr="00EC0D4B">
              <w:rPr>
                <w:b/>
                <w:i/>
                <w:noProof/>
              </w:rPr>
              <w:t>CR</w:t>
            </w:r>
            <w:r w:rsidR="00592D74" w:rsidRPr="00EC0D4B">
              <w:rPr>
                <w:b/>
                <w:i/>
                <w:noProof/>
              </w:rPr>
              <w:t>s</w:t>
            </w:r>
            <w:r w:rsidRPr="00EC0D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C0D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C12C0" w:rsidR="001E41F3" w:rsidRPr="00EC0D4B" w:rsidRDefault="00EC0D4B">
            <w:pPr>
              <w:pStyle w:val="CRCoverPage"/>
              <w:spacing w:after="0"/>
              <w:jc w:val="center"/>
              <w:rPr>
                <w:b/>
                <w:caps/>
                <w:noProof/>
              </w:rPr>
            </w:pPr>
            <w:r w:rsidRPr="00EC0D4B">
              <w:rPr>
                <w:b/>
                <w:caps/>
                <w:noProof/>
              </w:rPr>
              <w:t>X</w:t>
            </w:r>
          </w:p>
        </w:tc>
        <w:tc>
          <w:tcPr>
            <w:tcW w:w="2977" w:type="dxa"/>
            <w:gridSpan w:val="4"/>
          </w:tcPr>
          <w:p w14:paraId="1B4FF921" w14:textId="77777777" w:rsidR="001E41F3" w:rsidRPr="00EC0D4B" w:rsidRDefault="001E41F3">
            <w:pPr>
              <w:pStyle w:val="CRCoverPage"/>
              <w:spacing w:after="0"/>
              <w:rPr>
                <w:noProof/>
              </w:rPr>
            </w:pPr>
            <w:r w:rsidRPr="00EC0D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C0D4B" w:rsidRDefault="00145D43">
            <w:pPr>
              <w:pStyle w:val="CRCoverPage"/>
              <w:spacing w:after="0"/>
              <w:ind w:left="99"/>
              <w:rPr>
                <w:noProof/>
              </w:rPr>
            </w:pPr>
            <w:r w:rsidRPr="00EC0D4B">
              <w:rPr>
                <w:noProof/>
              </w:rPr>
              <w:t>TS</w:t>
            </w:r>
            <w:r w:rsidR="000A6394" w:rsidRPr="00EC0D4B">
              <w:rPr>
                <w:noProof/>
              </w:rPr>
              <w:t xml:space="preserve">/TR ... CR ... </w:t>
            </w:r>
          </w:p>
        </w:tc>
      </w:tr>
      <w:tr w:rsidR="001E41F3" w:rsidRPr="00EC0D4B" w14:paraId="60DF82CC" w14:textId="77777777" w:rsidTr="008863B9">
        <w:tc>
          <w:tcPr>
            <w:tcW w:w="2694" w:type="dxa"/>
            <w:gridSpan w:val="2"/>
            <w:tcBorders>
              <w:left w:val="single" w:sz="4" w:space="0" w:color="auto"/>
            </w:tcBorders>
          </w:tcPr>
          <w:p w14:paraId="517696CD" w14:textId="77777777" w:rsidR="001E41F3" w:rsidRPr="00EC0D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C0D4B" w:rsidRDefault="001E41F3">
            <w:pPr>
              <w:pStyle w:val="CRCoverPage"/>
              <w:spacing w:after="0"/>
              <w:rPr>
                <w:noProof/>
              </w:rPr>
            </w:pPr>
          </w:p>
        </w:tc>
      </w:tr>
      <w:tr w:rsidR="001E41F3" w:rsidRPr="00EC0D4B" w14:paraId="556B87B6" w14:textId="77777777" w:rsidTr="008863B9">
        <w:tc>
          <w:tcPr>
            <w:tcW w:w="2694" w:type="dxa"/>
            <w:gridSpan w:val="2"/>
            <w:tcBorders>
              <w:left w:val="single" w:sz="4" w:space="0" w:color="auto"/>
              <w:bottom w:val="single" w:sz="4" w:space="0" w:color="auto"/>
            </w:tcBorders>
          </w:tcPr>
          <w:p w14:paraId="79A9C411" w14:textId="77777777" w:rsidR="001E41F3" w:rsidRPr="00EC0D4B" w:rsidRDefault="001E41F3">
            <w:pPr>
              <w:pStyle w:val="CRCoverPage"/>
              <w:tabs>
                <w:tab w:val="right" w:pos="2184"/>
              </w:tabs>
              <w:spacing w:after="0"/>
              <w:rPr>
                <w:b/>
                <w:i/>
                <w:noProof/>
              </w:rPr>
            </w:pPr>
            <w:r w:rsidRPr="00EC0D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C0D4B" w:rsidRDefault="001E41F3">
            <w:pPr>
              <w:pStyle w:val="CRCoverPage"/>
              <w:spacing w:after="0"/>
              <w:ind w:left="100"/>
              <w:rPr>
                <w:noProof/>
              </w:rPr>
            </w:pPr>
          </w:p>
        </w:tc>
      </w:tr>
      <w:tr w:rsidR="008863B9" w:rsidRPr="00EC0D4B" w14:paraId="45BFE792" w14:textId="77777777" w:rsidTr="008863B9">
        <w:tc>
          <w:tcPr>
            <w:tcW w:w="2694" w:type="dxa"/>
            <w:gridSpan w:val="2"/>
            <w:tcBorders>
              <w:top w:val="single" w:sz="4" w:space="0" w:color="auto"/>
              <w:bottom w:val="single" w:sz="4" w:space="0" w:color="auto"/>
            </w:tcBorders>
          </w:tcPr>
          <w:p w14:paraId="194242DD" w14:textId="77777777" w:rsidR="008863B9" w:rsidRPr="00EC0D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0D4B" w:rsidRDefault="008863B9">
            <w:pPr>
              <w:pStyle w:val="CRCoverPage"/>
              <w:spacing w:after="0"/>
              <w:ind w:left="100"/>
              <w:rPr>
                <w:noProof/>
                <w:sz w:val="8"/>
                <w:szCs w:val="8"/>
              </w:rPr>
            </w:pPr>
          </w:p>
        </w:tc>
      </w:tr>
      <w:tr w:rsidR="008863B9" w:rsidRPr="00EC0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C0D4B" w:rsidRDefault="008863B9">
            <w:pPr>
              <w:pStyle w:val="CRCoverPage"/>
              <w:tabs>
                <w:tab w:val="right" w:pos="2184"/>
              </w:tabs>
              <w:spacing w:after="0"/>
              <w:rPr>
                <w:b/>
                <w:i/>
                <w:noProof/>
              </w:rPr>
            </w:pPr>
            <w:r w:rsidRPr="00EC0D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E4697" w:rsidR="008863B9" w:rsidRPr="00EC0D4B" w:rsidRDefault="008863B9">
            <w:pPr>
              <w:pStyle w:val="CRCoverPage"/>
              <w:spacing w:after="0"/>
              <w:ind w:left="100"/>
              <w:rPr>
                <w:noProof/>
              </w:rPr>
            </w:pPr>
          </w:p>
        </w:tc>
      </w:tr>
    </w:tbl>
    <w:p w14:paraId="17759814" w14:textId="77777777" w:rsidR="001E41F3" w:rsidRPr="00EC0D4B" w:rsidRDefault="001E41F3">
      <w:pPr>
        <w:pStyle w:val="CRCoverPage"/>
        <w:spacing w:after="0"/>
        <w:rPr>
          <w:noProof/>
          <w:sz w:val="8"/>
          <w:szCs w:val="8"/>
        </w:rPr>
      </w:pPr>
    </w:p>
    <w:p w14:paraId="1557EA72" w14:textId="77777777" w:rsidR="001E41F3" w:rsidRPr="00EC0D4B" w:rsidRDefault="001E41F3">
      <w:pPr>
        <w:rPr>
          <w:noProof/>
        </w:rPr>
        <w:sectPr w:rsidR="001E41F3" w:rsidRPr="00EC0D4B">
          <w:headerReference w:type="even" r:id="rId12"/>
          <w:footnotePr>
            <w:numRestart w:val="eachSect"/>
          </w:footnotePr>
          <w:pgSz w:w="11907" w:h="16840" w:code="9"/>
          <w:pgMar w:top="1418" w:right="1134" w:bottom="1134" w:left="1134" w:header="680" w:footer="567" w:gutter="0"/>
          <w:cols w:space="720"/>
        </w:sectPr>
      </w:pPr>
    </w:p>
    <w:p w14:paraId="4B7445B1" w14:textId="661D1542" w:rsidR="00EC0D4B" w:rsidRPr="00EC0D4B" w:rsidRDefault="00EC0D4B" w:rsidP="00EC0D4B">
      <w:pPr>
        <w:jc w:val="center"/>
        <w:rPr>
          <w:noProof/>
          <w:sz w:val="40"/>
          <w:szCs w:val="40"/>
        </w:rPr>
      </w:pPr>
      <w:r w:rsidRPr="00EC0D4B">
        <w:rPr>
          <w:noProof/>
          <w:sz w:val="40"/>
          <w:szCs w:val="40"/>
        </w:rPr>
        <w:lastRenderedPageBreak/>
        <w:t>***Start of Change***</w:t>
      </w:r>
    </w:p>
    <w:p w14:paraId="50981C65" w14:textId="77777777" w:rsidR="00EC0D4B" w:rsidRPr="00EC0D4B" w:rsidRDefault="00EC0D4B" w:rsidP="00EC0D4B">
      <w:pPr>
        <w:pStyle w:val="Heading3"/>
      </w:pPr>
      <w:bookmarkStart w:id="1" w:name="_Toc35528599"/>
      <w:bookmarkStart w:id="2" w:name="_Toc35533360"/>
      <w:bookmarkStart w:id="3" w:name="_Toc45028713"/>
      <w:bookmarkStart w:id="4" w:name="_Toc45274378"/>
      <w:bookmarkStart w:id="5" w:name="_Toc45274965"/>
      <w:bookmarkStart w:id="6" w:name="_Toc51168222"/>
      <w:bookmarkStart w:id="7" w:name="_Toc122101034"/>
      <w:r w:rsidRPr="00EC0D4B">
        <w:t>7A.2.1</w:t>
      </w:r>
      <w:r w:rsidRPr="00EC0D4B">
        <w:tab/>
        <w:t>Authentication for trusted non-3GPP access</w:t>
      </w:r>
      <w:bookmarkEnd w:id="1"/>
      <w:bookmarkEnd w:id="2"/>
      <w:bookmarkEnd w:id="3"/>
      <w:bookmarkEnd w:id="4"/>
      <w:bookmarkEnd w:id="5"/>
      <w:bookmarkEnd w:id="6"/>
      <w:bookmarkEnd w:id="7"/>
    </w:p>
    <w:p w14:paraId="76863C76" w14:textId="77777777" w:rsidR="00EC0D4B" w:rsidRPr="00EC0D4B" w:rsidRDefault="00EC0D4B" w:rsidP="00EC0D4B">
      <w:r w:rsidRPr="00EC0D4B">
        <w:t xml:space="preserve">This clause specifies how a UE is authenticated to 5G network via a trusted non-3GPP access network. </w:t>
      </w:r>
    </w:p>
    <w:p w14:paraId="16CA6FAF" w14:textId="71B90961" w:rsidR="00EC0D4B" w:rsidRPr="00EC0D4B" w:rsidRDefault="00EC0D4B" w:rsidP="00EC0D4B">
      <w:r w:rsidRPr="00EC0D4B">
        <w:t xml:space="preserve">This is based on the specified procedure in TS 23.502 [8] clause 4.12a.2.2 "Registration procedure for trusted non-3GPP access". The authentication procedure is similar to the authentication procedure for </w:t>
      </w:r>
      <w:ins w:id="8" w:author="Lenovo" w:date="2023-02-09T16:55:00Z">
        <w:r w:rsidR="00D44CE1">
          <w:t>Un</w:t>
        </w:r>
      </w:ins>
      <w:r w:rsidRPr="00EC0D4B">
        <w:t>trusted non-3GPP access defined in clause 7.2.1 with few differences, which are mentioned below:</w:t>
      </w:r>
    </w:p>
    <w:p w14:paraId="6F2B46F1" w14:textId="77777777" w:rsidR="00EC0D4B" w:rsidRPr="00EC0D4B" w:rsidRDefault="00EC0D4B" w:rsidP="00EC0D4B">
      <w:pPr>
        <w:pStyle w:val="TH"/>
      </w:pPr>
      <w:r w:rsidRPr="00EC0D4B">
        <w:rPr>
          <w:noProof/>
        </w:rPr>
        <w:object w:dxaOrig="11661" w:dyaOrig="14461" w14:anchorId="01F93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75pt;height:723pt" o:ole="">
            <v:imagedata r:id="rId13" o:title=""/>
          </v:shape>
          <o:OLEObject Type="Embed" ProgID="Visio.Drawing.15" ShapeID="_x0000_i1025" DrawAspect="Content" ObjectID="_1739715195" r:id="rId14"/>
        </w:object>
      </w:r>
    </w:p>
    <w:p w14:paraId="6A4D787F" w14:textId="77777777" w:rsidR="00EC0D4B" w:rsidRPr="00EC0D4B" w:rsidRDefault="00EC0D4B" w:rsidP="00EC0D4B">
      <w:pPr>
        <w:pStyle w:val="TF"/>
      </w:pPr>
      <w:r w:rsidRPr="00EC0D4B">
        <w:lastRenderedPageBreak/>
        <w:t>Figure 7A.2.1-1: Registration \ Authentication and PDU Session establishment for trusted non-3GPP access</w:t>
      </w:r>
    </w:p>
    <w:p w14:paraId="39147E2C" w14:textId="77777777" w:rsidR="00EC0D4B" w:rsidRPr="00EC0D4B" w:rsidRDefault="00EC0D4B" w:rsidP="00EC0D4B">
      <w:pPr>
        <w:pStyle w:val="B1"/>
      </w:pPr>
      <w:r w:rsidRPr="00EC0D4B">
        <w:t>0.</w:t>
      </w:r>
      <w:r w:rsidRPr="00EC0D4B">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62393640" w14:textId="77777777" w:rsidR="00EC0D4B" w:rsidRPr="00EC0D4B" w:rsidRDefault="00EC0D4B" w:rsidP="00EC0D4B">
      <w:pPr>
        <w:pStyle w:val="B1"/>
      </w:pPr>
      <w:r w:rsidRPr="00EC0D4B">
        <w:t>1.</w:t>
      </w:r>
      <w:r w:rsidRPr="00EC0D4B">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47E30E0A" w14:textId="77777777" w:rsidR="00EC0D4B" w:rsidRPr="00EC0D4B" w:rsidRDefault="00EC0D4B" w:rsidP="00EC0D4B">
      <w:pPr>
        <w:pStyle w:val="B1"/>
      </w:pPr>
      <w:r w:rsidRPr="00EC0D4B">
        <w:t>2-3.</w:t>
      </w:r>
      <w:r w:rsidRPr="00EC0D4B">
        <w:tab/>
        <w:t xml:space="preserve">An EAP authentication procedure is initiated. EAP messages shall be encapsulated into layer-2 packets, e.g. into IEEE 802.3/802.1x packets, into </w:t>
      </w:r>
      <w:r w:rsidRPr="00EC0D4B">
        <w:rPr>
          <w:lang w:val="en-US"/>
        </w:rPr>
        <w:t>IEEE</w:t>
      </w:r>
      <w:r w:rsidRPr="00EC0D4B">
        <w:t xml:space="preserve"> 802.11/802.1x packets, into PPP packets, etc. The UE provides a NAI that triggers the TNAP to send an AAA request to a TNGF. Between the TNAP and TNGF the EAP packets are encapsulated into AAA messages.</w:t>
      </w:r>
    </w:p>
    <w:p w14:paraId="6C9E78D6" w14:textId="77777777" w:rsidR="00EC0D4B" w:rsidRPr="00EC0D4B" w:rsidRDefault="00EC0D4B" w:rsidP="00EC0D4B">
      <w:pPr>
        <w:pStyle w:val="B1"/>
      </w:pPr>
      <w:r w:rsidRPr="00EC0D4B">
        <w:t>4-10.</w:t>
      </w:r>
      <w:r w:rsidRPr="00EC0D4B">
        <w:tab/>
        <w:t>An EAP-5G procedure is executed as specified in clause 7.2.1with the following modifications:</w:t>
      </w:r>
    </w:p>
    <w:p w14:paraId="168E9677" w14:textId="77777777" w:rsidR="00EC0D4B" w:rsidRPr="00EC0D4B" w:rsidRDefault="00EC0D4B" w:rsidP="00EC0D4B">
      <w:pPr>
        <w:pStyle w:val="B2"/>
        <w:rPr>
          <w:lang w:val="en-US"/>
        </w:rPr>
      </w:pPr>
      <w:r w:rsidRPr="00EC0D4B">
        <w:rPr>
          <w:lang w:val="en-US"/>
        </w:rPr>
        <w:t>-</w:t>
      </w:r>
      <w:r w:rsidRPr="00EC0D4B">
        <w:rPr>
          <w:lang w:val="en-US"/>
        </w:rPr>
        <w:tab/>
        <w:t xml:space="preserve">The EAP-5G packets shall not </w:t>
      </w:r>
      <w:r w:rsidRPr="00EC0D4B">
        <w:rPr>
          <w:rFonts w:hint="eastAsia"/>
          <w:lang w:val="en-US" w:eastAsia="zh-CN"/>
        </w:rPr>
        <w:t>be</w:t>
      </w:r>
      <w:r w:rsidRPr="00EC0D4B">
        <w:rPr>
          <w:lang w:val="en-US" w:eastAsia="zh-CN"/>
        </w:rPr>
        <w:t xml:space="preserve"> </w:t>
      </w:r>
      <w:r w:rsidRPr="00EC0D4B">
        <w:rPr>
          <w:lang w:val="en-US"/>
        </w:rPr>
        <w:t>encapsulated into IKEv2 packets. The UE shall also include a UE Id in the AN parameters, e.g. a 5G-GUTI if available from a prior registration to the same PLMN.</w:t>
      </w:r>
    </w:p>
    <w:p w14:paraId="772F1C48" w14:textId="77777777" w:rsidR="00EC0D4B" w:rsidRPr="00EC0D4B" w:rsidRDefault="00EC0D4B" w:rsidP="00EC0D4B">
      <w:pPr>
        <w:pStyle w:val="B2"/>
      </w:pPr>
      <w:r w:rsidRPr="00EC0D4B">
        <w:rPr>
          <w:lang w:val="en-US"/>
        </w:rPr>
        <w:t>-</w:t>
      </w:r>
      <w:r w:rsidRPr="00EC0D4B">
        <w:rPr>
          <w:lang w:val="en-US"/>
        </w:rPr>
        <w:tab/>
      </w:r>
      <w:r w:rsidRPr="00EC0D4B">
        <w:t>A K</w:t>
      </w:r>
      <w:r w:rsidRPr="00EC0D4B">
        <w:rPr>
          <w:vertAlign w:val="subscript"/>
        </w:rPr>
        <w:t>TNGF</w:t>
      </w:r>
      <w:r w:rsidRPr="00EC0D4B">
        <w:t xml:space="preserve"> as specified in clause Annex A.9 (</w:t>
      </w:r>
      <w:proofErr w:type="spellStart"/>
      <w:r w:rsidRPr="00EC0D4B">
        <w:t>equivalentto</w:t>
      </w:r>
      <w:proofErr w:type="spellEnd"/>
      <w:r w:rsidRPr="00EC0D4B">
        <w:t xml:space="preserve"> K</w:t>
      </w:r>
      <w:r w:rsidRPr="00EC0D4B">
        <w:rPr>
          <w:vertAlign w:val="subscript"/>
        </w:rPr>
        <w:t>N3IWF</w:t>
      </w:r>
      <w:r w:rsidRPr="00EC0D4B">
        <w:t>) is created in the UE and in the AMF after the successful authentication. The K</w:t>
      </w:r>
      <w:r w:rsidRPr="00EC0D4B">
        <w:rPr>
          <w:vertAlign w:val="subscript"/>
        </w:rPr>
        <w:t>TNGF</w:t>
      </w:r>
      <w:r w:rsidRPr="00EC0D4B">
        <w:t xml:space="preserve"> is transferred from the AMF to TNGF in step 10a (within the N2 Initial Context Setup Request). </w:t>
      </w:r>
    </w:p>
    <w:p w14:paraId="655CFA2E" w14:textId="77777777" w:rsidR="00EC0D4B" w:rsidRPr="00EC0D4B" w:rsidRDefault="00EC0D4B" w:rsidP="00EC0D4B">
      <w:pPr>
        <w:pStyle w:val="B2"/>
      </w:pPr>
      <w:r w:rsidRPr="00EC0D4B">
        <w:t>-</w:t>
      </w:r>
      <w:r w:rsidRPr="00EC0D4B">
        <w:tab/>
        <w:t>The TNAP is a trusted entity. The TNGF shall generate the K</w:t>
      </w:r>
      <w:r w:rsidRPr="00EC0D4B">
        <w:rPr>
          <w:vertAlign w:val="subscript"/>
        </w:rPr>
        <w:t>TNAP</w:t>
      </w:r>
      <w:r w:rsidRPr="00EC0D4B">
        <w:t xml:space="preserve"> as specified in Annex A.22 and transfers it from TNGF to TNAP in step 10b (within an AAA message). </w:t>
      </w:r>
    </w:p>
    <w:p w14:paraId="3AF692A6" w14:textId="77777777" w:rsidR="00EC0D4B" w:rsidRPr="00EC0D4B" w:rsidRDefault="00EC0D4B" w:rsidP="00EC0D4B">
      <w:pPr>
        <w:pStyle w:val="B2"/>
      </w:pPr>
      <w:r w:rsidRPr="00EC0D4B">
        <w:rPr>
          <w:lang w:val="en-US"/>
        </w:rPr>
        <w:t>-</w:t>
      </w:r>
      <w:r w:rsidRPr="00EC0D4B">
        <w:rPr>
          <w:lang w:val="en-US"/>
        </w:rPr>
        <w:tab/>
      </w:r>
      <w:r w:rsidRPr="00EC0D4B">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10b containing the EAP-Success packet. </w:t>
      </w:r>
    </w:p>
    <w:p w14:paraId="2064BF47" w14:textId="77777777" w:rsidR="00EC0D4B" w:rsidRPr="00EC0D4B" w:rsidRDefault="00EC0D4B" w:rsidP="00EC0D4B">
      <w:pPr>
        <w:pStyle w:val="B1"/>
      </w:pPr>
      <w:r w:rsidRPr="00EC0D4B">
        <w:t>11.</w:t>
      </w:r>
      <w:r w:rsidRPr="00EC0D4B">
        <w:tab/>
        <w:t>The common TNAP key is used by the UE and TNAP to derive security keys according to the applied non-3GPP technology and to establish a security association to protect all subsequent traffic. In case of IEEE 802.11 [80], the K</w:t>
      </w:r>
      <w:r w:rsidRPr="00EC0D4B">
        <w:rPr>
          <w:vertAlign w:val="subscript"/>
        </w:rPr>
        <w:t>TNAP</w:t>
      </w:r>
      <w:r w:rsidRPr="00EC0D4B">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540AB985" w14:textId="77777777" w:rsidR="00EC0D4B" w:rsidRPr="00EC0D4B" w:rsidRDefault="00EC0D4B" w:rsidP="00EC0D4B">
      <w:pPr>
        <w:pStyle w:val="NO"/>
      </w:pPr>
      <w:r w:rsidRPr="00EC0D4B">
        <w:t>NOTE 1: whether step 11 is performed out of the scope of this document. The current procedure assumes the encryption protection over Layer-2 between UE and TNAP is to be enabled.</w:t>
      </w:r>
    </w:p>
    <w:p w14:paraId="3A7BFC08" w14:textId="77777777" w:rsidR="00EC0D4B" w:rsidRPr="00EC0D4B" w:rsidRDefault="00EC0D4B" w:rsidP="00EC0D4B">
      <w:pPr>
        <w:pStyle w:val="B1"/>
      </w:pPr>
      <w:r w:rsidRPr="00EC0D4B">
        <w:t>12.</w:t>
      </w:r>
      <w:r w:rsidRPr="00EC0D4B">
        <w:tab/>
        <w:t>The UE receives IP configuration from the TNAN, e.g. with DHCP.</w:t>
      </w:r>
    </w:p>
    <w:p w14:paraId="41809B25" w14:textId="77777777" w:rsidR="00EC0D4B" w:rsidRPr="00EC0D4B" w:rsidRDefault="00EC0D4B" w:rsidP="00EC0D4B">
      <w:pPr>
        <w:pStyle w:val="B1"/>
      </w:pPr>
      <w:r w:rsidRPr="00EC0D4B">
        <w:t>13.</w:t>
      </w:r>
      <w:r w:rsidRPr="00EC0D4B">
        <w:tab/>
        <w:t xml:space="preserve">The UE shall initiate an IKE_INIT exchange with the TNGF. The UE has received the IP address of TNGF during the EAP-5G signalling in step 9b, subsequently, the UE shall initiate an IKE_AUTH exchange </w:t>
      </w:r>
      <w:proofErr w:type="spellStart"/>
      <w:r w:rsidRPr="00EC0D4B">
        <w:t>andshall</w:t>
      </w:r>
      <w:proofErr w:type="spellEnd"/>
      <w:r w:rsidRPr="00EC0D4B">
        <w:t xml:space="preserve"> include the same UE Id (i.e. SUCI or 5G-GUTI) as in the UE Id provided in step 5. The common </w:t>
      </w:r>
      <w:proofErr w:type="spellStart"/>
      <w:r w:rsidRPr="00EC0D4B">
        <w:t>K</w:t>
      </w:r>
      <w:r w:rsidRPr="00EC0D4B">
        <w:rPr>
          <w:vertAlign w:val="subscript"/>
        </w:rPr>
        <w:t>TIPSe</w:t>
      </w:r>
      <w:proofErr w:type="spellEnd"/>
      <w:r w:rsidRPr="00EC0D4B">
        <w:t xml:space="preserve"> is used for mutual authentication. The key </w:t>
      </w:r>
      <w:proofErr w:type="spellStart"/>
      <w:r w:rsidRPr="00EC0D4B">
        <w:t>K</w:t>
      </w:r>
      <w:r w:rsidRPr="00EC0D4B">
        <w:rPr>
          <w:vertAlign w:val="subscript"/>
        </w:rPr>
        <w:t>TIPSec</w:t>
      </w:r>
      <w:proofErr w:type="spellEnd"/>
      <w:r w:rsidRPr="00EC0D4B">
        <w:t xml:space="preserve"> is derived as specified in Annex A.22.NULL encryption is negotiated as specified in RFC 2410 [81]. After step 13c, an IPsec SA is established between the UE and TNGF (i.e. a </w:t>
      </w:r>
      <w:proofErr w:type="spellStart"/>
      <w:r w:rsidRPr="00EC0D4B">
        <w:t>NWt</w:t>
      </w:r>
      <w:proofErr w:type="spellEnd"/>
      <w:r w:rsidRPr="00EC0D4B">
        <w:t xml:space="preserve"> connection) and it is used to transfer all subsequent NAS messages. This IPsec SA does not apply encryption but only apply integrity protection.</w:t>
      </w:r>
    </w:p>
    <w:p w14:paraId="7DCCA4EB" w14:textId="77777777" w:rsidR="00EC0D4B" w:rsidRPr="00EC0D4B" w:rsidRDefault="00EC0D4B" w:rsidP="00EC0D4B">
      <w:pPr>
        <w:pStyle w:val="B1"/>
      </w:pPr>
      <w:r w:rsidRPr="00EC0D4B">
        <w:rPr>
          <w:lang w:val="en-US"/>
        </w:rPr>
        <w:t>14.</w:t>
      </w:r>
      <w:r w:rsidRPr="00EC0D4B">
        <w:rPr>
          <w:lang w:val="en-US"/>
        </w:rPr>
        <w:tab/>
      </w:r>
      <w:r w:rsidRPr="00EC0D4B">
        <w:t xml:space="preserve">After the </w:t>
      </w:r>
      <w:proofErr w:type="spellStart"/>
      <w:r w:rsidRPr="00EC0D4B">
        <w:t>NWtp</w:t>
      </w:r>
      <w:proofErr w:type="spellEnd"/>
      <w:r w:rsidRPr="00EC0D4B">
        <w:t xml:space="preserve"> connection is successfully established, the TNGF responds to AMF with an N2 Initial Context Setup Response message.</w:t>
      </w:r>
    </w:p>
    <w:p w14:paraId="2EDFBA57" w14:textId="77777777" w:rsidR="00EC0D4B" w:rsidRPr="00EC0D4B" w:rsidRDefault="00EC0D4B" w:rsidP="00EC0D4B">
      <w:pPr>
        <w:pStyle w:val="B1"/>
      </w:pPr>
      <w:r w:rsidRPr="00EC0D4B">
        <w:t>15.</w:t>
      </w:r>
      <w:r w:rsidRPr="00EC0D4B">
        <w:tab/>
        <w:t xml:space="preserve">Finally, the NAS Registration Accept message is sent by the AMF and is forwarded to UE via the established </w:t>
      </w:r>
      <w:proofErr w:type="spellStart"/>
      <w:r w:rsidRPr="00EC0D4B">
        <w:t>NWt</w:t>
      </w:r>
      <w:proofErr w:type="spellEnd"/>
      <w:r w:rsidRPr="00EC0D4B">
        <w:t xml:space="preserve"> connection.</w:t>
      </w:r>
    </w:p>
    <w:p w14:paraId="57FC75E5" w14:textId="77777777" w:rsidR="00EC0D4B" w:rsidRPr="00EC0D4B" w:rsidRDefault="00EC0D4B" w:rsidP="00EC0D4B">
      <w:pPr>
        <w:pStyle w:val="B1"/>
      </w:pPr>
      <w:r w:rsidRPr="00EC0D4B">
        <w:t xml:space="preserve">16-18. The UE initiates a PDU session establishment. This is carried out exactly as specified in TS 23.502 [8] clause 4.12a.5. The TNGF may establish one or more </w:t>
      </w:r>
      <w:proofErr w:type="spellStart"/>
      <w:r w:rsidRPr="00EC0D4B">
        <w:t>IPSec</w:t>
      </w:r>
      <w:proofErr w:type="spellEnd"/>
      <w:r w:rsidRPr="00EC0D4B">
        <w:t xml:space="preserve"> child SA’s per PDU session. </w:t>
      </w:r>
    </w:p>
    <w:p w14:paraId="0B43A750" w14:textId="77777777" w:rsidR="00EC0D4B" w:rsidRPr="00EC0D4B" w:rsidRDefault="00EC0D4B" w:rsidP="00EC0D4B">
      <w:pPr>
        <w:pStyle w:val="B1"/>
      </w:pPr>
      <w:r w:rsidRPr="00EC0D4B">
        <w:t xml:space="preserve">19. User plane data for the established PDU session is transported between the UE and TNGF inside the established </w:t>
      </w:r>
      <w:proofErr w:type="spellStart"/>
      <w:r w:rsidRPr="00EC0D4B">
        <w:t>IPSec</w:t>
      </w:r>
      <w:proofErr w:type="spellEnd"/>
      <w:r w:rsidRPr="00EC0D4B">
        <w:t xml:space="preserve"> child SA.</w:t>
      </w:r>
    </w:p>
    <w:p w14:paraId="1C7AAE26" w14:textId="45A05512" w:rsidR="00EC0D4B" w:rsidRPr="00EC0D4B" w:rsidRDefault="00EC0D4B" w:rsidP="00EC0D4B">
      <w:pPr>
        <w:jc w:val="center"/>
        <w:rPr>
          <w:noProof/>
          <w:sz w:val="40"/>
          <w:szCs w:val="40"/>
        </w:rPr>
      </w:pPr>
      <w:r w:rsidRPr="00EC0D4B">
        <w:rPr>
          <w:noProof/>
          <w:sz w:val="40"/>
          <w:szCs w:val="40"/>
        </w:rPr>
        <w:lastRenderedPageBreak/>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24AD2" w14:textId="77777777" w:rsidR="00A26BD0" w:rsidRDefault="00A26BD0">
      <w:r>
        <w:separator/>
      </w:r>
    </w:p>
  </w:endnote>
  <w:endnote w:type="continuationSeparator" w:id="0">
    <w:p w14:paraId="55D0FBA2" w14:textId="77777777" w:rsidR="00A26BD0" w:rsidRDefault="00A26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EBD22" w14:textId="77777777" w:rsidR="00A26BD0" w:rsidRDefault="00A26BD0">
      <w:r>
        <w:separator/>
      </w:r>
    </w:p>
  </w:footnote>
  <w:footnote w:type="continuationSeparator" w:id="0">
    <w:p w14:paraId="7E94F8FD" w14:textId="77777777" w:rsidR="00A26BD0" w:rsidRDefault="00A26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170D"/>
    <w:rsid w:val="002E472E"/>
    <w:rsid w:val="00305409"/>
    <w:rsid w:val="0034108E"/>
    <w:rsid w:val="003609EF"/>
    <w:rsid w:val="0036231A"/>
    <w:rsid w:val="00374DD4"/>
    <w:rsid w:val="003C2DBE"/>
    <w:rsid w:val="003E1A36"/>
    <w:rsid w:val="00410371"/>
    <w:rsid w:val="004242F1"/>
    <w:rsid w:val="00432FF2"/>
    <w:rsid w:val="004566A8"/>
    <w:rsid w:val="004A184C"/>
    <w:rsid w:val="004A52C6"/>
    <w:rsid w:val="004B75B7"/>
    <w:rsid w:val="004D5235"/>
    <w:rsid w:val="005009D9"/>
    <w:rsid w:val="0051580D"/>
    <w:rsid w:val="00547111"/>
    <w:rsid w:val="00550765"/>
    <w:rsid w:val="00592D74"/>
    <w:rsid w:val="005E2C44"/>
    <w:rsid w:val="0061672E"/>
    <w:rsid w:val="00621188"/>
    <w:rsid w:val="006257ED"/>
    <w:rsid w:val="0065536E"/>
    <w:rsid w:val="00665C47"/>
    <w:rsid w:val="00695808"/>
    <w:rsid w:val="00695A6C"/>
    <w:rsid w:val="006B46FB"/>
    <w:rsid w:val="006E21FB"/>
    <w:rsid w:val="007014C5"/>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A732C"/>
    <w:rsid w:val="009E3297"/>
    <w:rsid w:val="009F734F"/>
    <w:rsid w:val="00A1069F"/>
    <w:rsid w:val="00A246B6"/>
    <w:rsid w:val="00A26BD0"/>
    <w:rsid w:val="00A47E70"/>
    <w:rsid w:val="00A50CF0"/>
    <w:rsid w:val="00A7671C"/>
    <w:rsid w:val="00A833A5"/>
    <w:rsid w:val="00AA2CBC"/>
    <w:rsid w:val="00AC5820"/>
    <w:rsid w:val="00AD1CD8"/>
    <w:rsid w:val="00B13F88"/>
    <w:rsid w:val="00B258BB"/>
    <w:rsid w:val="00B67B97"/>
    <w:rsid w:val="00B968C8"/>
    <w:rsid w:val="00BA3EC5"/>
    <w:rsid w:val="00BA51D9"/>
    <w:rsid w:val="00BB3A10"/>
    <w:rsid w:val="00BB5DFC"/>
    <w:rsid w:val="00BD279D"/>
    <w:rsid w:val="00BD6BB8"/>
    <w:rsid w:val="00C12D8A"/>
    <w:rsid w:val="00C66BA2"/>
    <w:rsid w:val="00C95985"/>
    <w:rsid w:val="00CC5026"/>
    <w:rsid w:val="00CC68D0"/>
    <w:rsid w:val="00CF5C18"/>
    <w:rsid w:val="00D03F9A"/>
    <w:rsid w:val="00D06D51"/>
    <w:rsid w:val="00D24991"/>
    <w:rsid w:val="00D4038C"/>
    <w:rsid w:val="00D44CE1"/>
    <w:rsid w:val="00D50255"/>
    <w:rsid w:val="00D51E0C"/>
    <w:rsid w:val="00D55BE4"/>
    <w:rsid w:val="00D66520"/>
    <w:rsid w:val="00D9340F"/>
    <w:rsid w:val="00DE34CF"/>
    <w:rsid w:val="00E13F3D"/>
    <w:rsid w:val="00E34898"/>
    <w:rsid w:val="00E5119C"/>
    <w:rsid w:val="00E71377"/>
    <w:rsid w:val="00EB09B7"/>
    <w:rsid w:val="00EC0D4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EC0D4B"/>
    <w:rPr>
      <w:rFonts w:ascii="Times New Roman" w:hAnsi="Times New Roman"/>
      <w:lang w:val="en-GB" w:eastAsia="en-US"/>
    </w:rPr>
  </w:style>
  <w:style w:type="character" w:customStyle="1" w:styleId="CommentTextChar">
    <w:name w:val="Comment Text Char"/>
    <w:link w:val="CommentText"/>
    <w:rsid w:val="00EC0D4B"/>
    <w:rPr>
      <w:rFonts w:ascii="Times New Roman" w:hAnsi="Times New Roman"/>
      <w:lang w:val="en-GB" w:eastAsia="en-US"/>
    </w:rPr>
  </w:style>
  <w:style w:type="character" w:customStyle="1" w:styleId="THChar">
    <w:name w:val="TH Char"/>
    <w:link w:val="TH"/>
    <w:rsid w:val="00EC0D4B"/>
    <w:rPr>
      <w:rFonts w:ascii="Arial" w:hAnsi="Arial"/>
      <w:b/>
      <w:lang w:val="en-GB" w:eastAsia="en-US"/>
    </w:rPr>
  </w:style>
  <w:style w:type="character" w:customStyle="1" w:styleId="B1Char1">
    <w:name w:val="B1 Char1"/>
    <w:link w:val="B1"/>
    <w:qFormat/>
    <w:locked/>
    <w:rsid w:val="00EC0D4B"/>
    <w:rPr>
      <w:rFonts w:ascii="Times New Roman" w:hAnsi="Times New Roman"/>
      <w:lang w:val="en-GB" w:eastAsia="en-US"/>
    </w:rPr>
  </w:style>
  <w:style w:type="character" w:customStyle="1" w:styleId="B2Char">
    <w:name w:val="B2 Char"/>
    <w:link w:val="B2"/>
    <w:rsid w:val="00EC0D4B"/>
    <w:rPr>
      <w:rFonts w:ascii="Times New Roman" w:hAnsi="Times New Roman"/>
      <w:lang w:val="en-GB" w:eastAsia="en-US"/>
    </w:rPr>
  </w:style>
  <w:style w:type="character" w:customStyle="1" w:styleId="TF0">
    <w:name w:val="TF (文字)"/>
    <w:link w:val="TF"/>
    <w:rsid w:val="00EC0D4B"/>
    <w:rPr>
      <w:rFonts w:ascii="Arial" w:hAnsi="Arial"/>
      <w:b/>
      <w:lang w:val="en-GB" w:eastAsia="en-US"/>
    </w:rPr>
  </w:style>
  <w:style w:type="paragraph" w:styleId="Revision">
    <w:name w:val="Revision"/>
    <w:hidden/>
    <w:uiPriority w:val="99"/>
    <w:semiHidden/>
    <w:rsid w:val="00D44C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1037</Words>
  <Characters>5821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1899-12-31T23:00:00Z</cp:lastPrinted>
  <dcterms:created xsi:type="dcterms:W3CDTF">2023-02-13T13:21:00Z</dcterms:created>
  <dcterms:modified xsi:type="dcterms:W3CDTF">2023-03-07T16:26:00Z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